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oter5.xml" ContentType="application/vnd.openxmlformats-officedocument.wordprocessingml.footer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6.xml" ContentType="application/vnd.openxmlformats-officedocument.wordprocessingml.footer+xml"/>
  <Override PartName="/word/header12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5979" w:type="pct"/>
        <w:tblInd w:w="-8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186"/>
      </w:tblGrid>
      <w:tr w:rsidR="00974E99" w:rsidRPr="00974E99" w14:paraId="43382986" w14:textId="77777777" w:rsidTr="00D74AE1">
        <w:trPr>
          <w:trHeight w:hRule="exact" w:val="2948"/>
        </w:trPr>
        <w:tc>
          <w:tcPr>
            <w:tcW w:w="11185" w:type="dxa"/>
            <w:vAlign w:val="center"/>
          </w:tcPr>
          <w:p w14:paraId="48280AEE" w14:textId="77777777" w:rsidR="00974E99" w:rsidRPr="00974E99" w:rsidRDefault="00974E99" w:rsidP="00E21A27">
            <w:pPr>
              <w:pStyle w:val="Documenttype"/>
            </w:pPr>
            <w:r w:rsidRPr="00974E99">
              <w:t>I</w:t>
            </w:r>
            <w:bookmarkStart w:id="0" w:name="_Ref446317644"/>
            <w:bookmarkEnd w:id="0"/>
            <w:r w:rsidRPr="00974E99">
              <w:t xml:space="preserve">ALA </w:t>
            </w:r>
            <w:r w:rsidR="0093492E">
              <w:t>G</w:t>
            </w:r>
            <w:r w:rsidR="00722236">
              <w:t>uideline</w:t>
            </w:r>
          </w:p>
        </w:tc>
      </w:tr>
    </w:tbl>
    <w:p w14:paraId="5C9DC415" w14:textId="77777777" w:rsidR="008972C3" w:rsidRDefault="008972C3" w:rsidP="003274DB"/>
    <w:p w14:paraId="2B7841A2" w14:textId="77777777" w:rsidR="00D74AE1" w:rsidRDefault="00D74AE1" w:rsidP="003274DB"/>
    <w:p w14:paraId="3F7A9BD3" w14:textId="77777777" w:rsidR="0093492E" w:rsidRDefault="005D00FE" w:rsidP="0026038D">
      <w:pPr>
        <w:pStyle w:val="Documentnumber"/>
      </w:pPr>
      <w:r w:rsidRPr="00917D76">
        <w:rPr>
          <w:highlight w:val="yellow"/>
        </w:rPr>
        <w:t>DRAFT</w:t>
      </w:r>
    </w:p>
    <w:p w14:paraId="5DB8BB6D" w14:textId="77777777" w:rsidR="0026038D" w:rsidRDefault="0026038D" w:rsidP="003274DB"/>
    <w:p w14:paraId="500B6C28" w14:textId="6C948F3C" w:rsidR="004E0BBB" w:rsidRDefault="00D4521E" w:rsidP="00D74AE1">
      <w:r w:rsidRPr="00D4521E">
        <w:rPr>
          <w:bCs/>
          <w:color w:val="00558C"/>
          <w:sz w:val="50"/>
          <w:szCs w:val="50"/>
        </w:rPr>
        <w:t>on Implementation of R-Mode on MF and VHF</w:t>
      </w:r>
      <w:r>
        <w:rPr>
          <w:bCs/>
          <w:color w:val="00558C"/>
          <w:sz w:val="50"/>
          <w:szCs w:val="50"/>
        </w:rPr>
        <w:t xml:space="preserve"> frequ</w:t>
      </w:r>
      <w:r w:rsidR="002B2CD9">
        <w:rPr>
          <w:bCs/>
          <w:color w:val="00558C"/>
          <w:sz w:val="50"/>
          <w:szCs w:val="50"/>
        </w:rPr>
        <w:t>e</w:t>
      </w:r>
      <w:r>
        <w:rPr>
          <w:bCs/>
          <w:color w:val="00558C"/>
          <w:sz w:val="50"/>
          <w:szCs w:val="50"/>
        </w:rPr>
        <w:t>ncies</w:t>
      </w:r>
    </w:p>
    <w:p w14:paraId="614118B7" w14:textId="77777777" w:rsidR="004E0BBB" w:rsidRDefault="004E0BBB" w:rsidP="00D74AE1"/>
    <w:p w14:paraId="195E0AAF" w14:textId="77777777" w:rsidR="004E0BBB" w:rsidRDefault="004E0BBB" w:rsidP="00D74AE1"/>
    <w:p w14:paraId="47CCAC1F" w14:textId="77777777" w:rsidR="004E0BBB" w:rsidRDefault="004E0BBB" w:rsidP="00D74AE1"/>
    <w:p w14:paraId="11F40538" w14:textId="77777777" w:rsidR="004E0BBB" w:rsidRDefault="004E0BBB" w:rsidP="00D74AE1"/>
    <w:p w14:paraId="5978F4A8" w14:textId="77777777" w:rsidR="004E0BBB" w:rsidRDefault="004E0BBB" w:rsidP="00D74AE1"/>
    <w:p w14:paraId="104EBD88" w14:textId="77777777" w:rsidR="004E0BBB" w:rsidRDefault="004E0BBB" w:rsidP="00D74AE1"/>
    <w:p w14:paraId="37C9BE7B" w14:textId="77777777" w:rsidR="004E0BBB" w:rsidRDefault="004E0BBB" w:rsidP="00D74AE1"/>
    <w:p w14:paraId="519D57BD" w14:textId="77777777" w:rsidR="004E0BBB" w:rsidRDefault="004E0BBB" w:rsidP="00D74AE1"/>
    <w:p w14:paraId="1C3BCC72" w14:textId="77777777" w:rsidR="004E0BBB" w:rsidRDefault="004E0BBB" w:rsidP="00D74AE1"/>
    <w:p w14:paraId="3D1F02A3" w14:textId="77777777" w:rsidR="004E0BBB" w:rsidRDefault="004E0BBB" w:rsidP="00D74AE1"/>
    <w:p w14:paraId="69B4FD28" w14:textId="77777777" w:rsidR="004E0BBB" w:rsidRDefault="004E0BBB" w:rsidP="00D74AE1"/>
    <w:p w14:paraId="5F60CE7B" w14:textId="77777777" w:rsidR="004E0BBB" w:rsidRDefault="004E0BBB" w:rsidP="00D74AE1"/>
    <w:p w14:paraId="1FDE348E" w14:textId="77777777" w:rsidR="00734BC6" w:rsidRDefault="00734BC6" w:rsidP="00D74AE1"/>
    <w:p w14:paraId="2A92E655" w14:textId="77777777" w:rsidR="004E0BBB" w:rsidRDefault="004E0BBB" w:rsidP="00D74AE1"/>
    <w:p w14:paraId="609B0DF0" w14:textId="77777777" w:rsidR="004E0BBB" w:rsidRDefault="004E0BBB" w:rsidP="00D74AE1"/>
    <w:p w14:paraId="37729FD5" w14:textId="77777777" w:rsidR="004E0BBB" w:rsidRDefault="004E0BBB" w:rsidP="00D74AE1"/>
    <w:p w14:paraId="436A7A95" w14:textId="77777777" w:rsidR="004E0BBB" w:rsidRDefault="004E0BBB" w:rsidP="00D74AE1"/>
    <w:p w14:paraId="66ED758D" w14:textId="77777777" w:rsidR="004E0BBB" w:rsidRDefault="004E0BBB" w:rsidP="00D74AE1"/>
    <w:p w14:paraId="3EC390BE" w14:textId="77777777" w:rsidR="004E0BBB" w:rsidRDefault="004E0BBB" w:rsidP="00D74AE1"/>
    <w:p w14:paraId="6F949FCA" w14:textId="77777777" w:rsidR="004E0BBB" w:rsidRDefault="004E0BBB" w:rsidP="00D74AE1"/>
    <w:p w14:paraId="33C2EF43" w14:textId="77777777" w:rsidR="004E0BBB" w:rsidRDefault="004E0BBB" w:rsidP="00D74AE1"/>
    <w:p w14:paraId="58619FF3" w14:textId="77777777" w:rsidR="004E0BBB" w:rsidRDefault="004E0BBB" w:rsidP="004E0BBB">
      <w:pPr>
        <w:pStyle w:val="Editionnumber"/>
      </w:pPr>
      <w:r>
        <w:t xml:space="preserve">Edition </w:t>
      </w:r>
      <w:proofErr w:type="spellStart"/>
      <w:r w:rsidR="005D00FE">
        <w:t>x</w:t>
      </w:r>
      <w:r>
        <w:t>.</w:t>
      </w:r>
      <w:r w:rsidR="005D00FE">
        <w:t>x</w:t>
      </w:r>
      <w:proofErr w:type="spellEnd"/>
    </w:p>
    <w:p w14:paraId="3442197A" w14:textId="77777777" w:rsidR="004E0BBB" w:rsidRDefault="00600C2B" w:rsidP="004E0BBB">
      <w:pPr>
        <w:pStyle w:val="Documentdate"/>
      </w:pPr>
      <w:r>
        <w:t>Document date</w:t>
      </w:r>
    </w:p>
    <w:p w14:paraId="66D81BE2" w14:textId="77777777" w:rsidR="00BC27F6" w:rsidRDefault="00BC27F6" w:rsidP="00D74AE1">
      <w:pPr>
        <w:sectPr w:rsidR="00BC27F6" w:rsidSect="005E5568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type w:val="continuous"/>
          <w:pgSz w:w="11906" w:h="16838" w:code="9"/>
          <w:pgMar w:top="567" w:right="1276" w:bottom="2495" w:left="1276" w:header="567" w:footer="567" w:gutter="0"/>
          <w:cols w:space="708"/>
          <w:docGrid w:linePitch="360"/>
        </w:sectPr>
      </w:pPr>
    </w:p>
    <w:p w14:paraId="0BB2A0A5" w14:textId="2A532159" w:rsidR="00914E26" w:rsidRPr="00460028" w:rsidRDefault="00914E26" w:rsidP="00914E26">
      <w:pPr>
        <w:pStyle w:val="BodyText"/>
      </w:pPr>
    </w:p>
    <w:tbl>
      <w:tblPr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908"/>
        <w:gridCol w:w="3576"/>
        <w:gridCol w:w="5001"/>
      </w:tblGrid>
      <w:tr w:rsidR="005E4659" w:rsidRPr="00460028" w14:paraId="51800017" w14:textId="77777777" w:rsidTr="005E4659">
        <w:tc>
          <w:tcPr>
            <w:tcW w:w="1908" w:type="dxa"/>
          </w:tcPr>
          <w:p w14:paraId="5EC990DD" w14:textId="77777777" w:rsidR="00914E26" w:rsidRPr="00460028" w:rsidRDefault="00914E26" w:rsidP="00414698">
            <w:pPr>
              <w:pStyle w:val="Tableheading"/>
            </w:pPr>
            <w:r w:rsidRPr="00460028">
              <w:t>Date</w:t>
            </w:r>
          </w:p>
        </w:tc>
        <w:tc>
          <w:tcPr>
            <w:tcW w:w="3576" w:type="dxa"/>
          </w:tcPr>
          <w:p w14:paraId="75C74D97" w14:textId="42896318" w:rsidR="00914E26" w:rsidRPr="00460028" w:rsidRDefault="00AD611A" w:rsidP="00414698">
            <w:pPr>
              <w:pStyle w:val="Tableheading"/>
            </w:pPr>
            <w:r>
              <w:t>Details</w:t>
            </w:r>
          </w:p>
        </w:tc>
        <w:tc>
          <w:tcPr>
            <w:tcW w:w="5001" w:type="dxa"/>
          </w:tcPr>
          <w:p w14:paraId="79F89BDA" w14:textId="628F30E1" w:rsidR="00914E26" w:rsidRPr="00460028" w:rsidRDefault="00AD611A" w:rsidP="00414698">
            <w:pPr>
              <w:pStyle w:val="Tableheading"/>
            </w:pPr>
            <w:r>
              <w:t>Approval</w:t>
            </w:r>
          </w:p>
        </w:tc>
      </w:tr>
      <w:tr w:rsidR="005E4659" w:rsidRPr="00460028" w14:paraId="325B0638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369062F9" w14:textId="77777777" w:rsidR="00914E26" w:rsidRPr="00C27E0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5C31C485" w14:textId="77777777" w:rsidR="00914E26" w:rsidRPr="00C27E0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7C4D08E4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18E73422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690A61B1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4E52AADA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54714815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4120BCC5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78C7C268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227A099E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3ECFB35D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0790108B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1FF69E12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531ADD79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48AF48FE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432B18A0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3CD756EC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2C2E7EF1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0EC8A9E9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0E64C6E9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675C88D1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63F999D5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798F6D65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243F2361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4B2F9F00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7CF3B257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2C0DB0AA" w14:textId="77777777" w:rsidR="00914E26" w:rsidRPr="00460028" w:rsidRDefault="00914E26" w:rsidP="00914E26">
            <w:pPr>
              <w:pStyle w:val="Tabletext"/>
            </w:pPr>
          </w:p>
        </w:tc>
      </w:tr>
    </w:tbl>
    <w:p w14:paraId="253D0DDE" w14:textId="77777777" w:rsidR="00914E26" w:rsidRDefault="00914E26" w:rsidP="00D74AE1"/>
    <w:p w14:paraId="3249B805" w14:textId="77777777" w:rsidR="005E4659" w:rsidRDefault="005E4659" w:rsidP="00914E26">
      <w:pPr>
        <w:spacing w:after="200" w:line="276" w:lineRule="auto"/>
        <w:sectPr w:rsidR="005E4659" w:rsidSect="005E5568">
          <w:headerReference w:type="even" r:id="rId14"/>
          <w:headerReference w:type="default" r:id="rId15"/>
          <w:footerReference w:type="default" r:id="rId16"/>
          <w:headerReference w:type="first" r:id="rId17"/>
          <w:pgSz w:w="11906" w:h="16838" w:code="9"/>
          <w:pgMar w:top="567" w:right="794" w:bottom="567" w:left="907" w:header="567" w:footer="850" w:gutter="0"/>
          <w:cols w:space="708"/>
          <w:docGrid w:linePitch="360"/>
        </w:sectPr>
      </w:pPr>
    </w:p>
    <w:p w14:paraId="3017AAC4" w14:textId="77777777" w:rsidR="007B5126" w:rsidRDefault="004A4EC4">
      <w:pPr>
        <w:pStyle w:val="TOC1"/>
        <w:rPr>
          <w:rFonts w:eastAsiaTheme="minorEastAsia"/>
          <w:b w:val="0"/>
          <w:color w:val="auto"/>
          <w:lang w:val="de-DE" w:eastAsia="de-DE"/>
        </w:rPr>
      </w:pPr>
      <w:r>
        <w:rPr>
          <w:rFonts w:eastAsia="Times New Roman" w:cs="Times New Roman"/>
          <w:szCs w:val="20"/>
        </w:rPr>
        <w:lastRenderedPageBreak/>
        <w:fldChar w:fldCharType="begin"/>
      </w:r>
      <w:r>
        <w:rPr>
          <w:rFonts w:eastAsia="Times New Roman" w:cs="Times New Roman"/>
          <w:szCs w:val="20"/>
        </w:rPr>
        <w:instrText xml:space="preserve"> TOC \o "1-3" \t "Annex,4,Appendix,5" </w:instrText>
      </w:r>
      <w:r>
        <w:rPr>
          <w:rFonts w:eastAsia="Times New Roman" w:cs="Times New Roman"/>
          <w:szCs w:val="20"/>
        </w:rPr>
        <w:fldChar w:fldCharType="separate"/>
      </w:r>
      <w:r w:rsidR="007B5126" w:rsidRPr="006057FE">
        <w:t>1.</w:t>
      </w:r>
      <w:r w:rsidR="007B5126">
        <w:rPr>
          <w:rFonts w:eastAsiaTheme="minorEastAsia"/>
          <w:b w:val="0"/>
          <w:color w:val="auto"/>
          <w:lang w:val="de-DE" w:eastAsia="de-DE"/>
        </w:rPr>
        <w:tab/>
      </w:r>
      <w:r w:rsidR="007B5126">
        <w:t>Introduction</w:t>
      </w:r>
      <w:r w:rsidR="007B5126">
        <w:tab/>
      </w:r>
      <w:r w:rsidR="007B5126">
        <w:fldChar w:fldCharType="begin"/>
      </w:r>
      <w:r w:rsidR="007B5126">
        <w:instrText xml:space="preserve"> PAGEREF _Toc18657014 \h </w:instrText>
      </w:r>
      <w:r w:rsidR="007B5126">
        <w:fldChar w:fldCharType="separate"/>
      </w:r>
      <w:r w:rsidR="007B5126">
        <w:t>5</w:t>
      </w:r>
      <w:r w:rsidR="007B5126">
        <w:fldChar w:fldCharType="end"/>
      </w:r>
    </w:p>
    <w:p w14:paraId="16FEE996" w14:textId="77777777" w:rsidR="007B5126" w:rsidRDefault="007B5126">
      <w:pPr>
        <w:pStyle w:val="TOC2"/>
        <w:rPr>
          <w:rFonts w:eastAsiaTheme="minorEastAsia"/>
          <w:color w:val="auto"/>
          <w:lang w:val="de-DE" w:eastAsia="de-DE"/>
        </w:rPr>
      </w:pPr>
      <w:r w:rsidRPr="006057FE">
        <w:t>1.1.</w:t>
      </w:r>
      <w:r>
        <w:rPr>
          <w:rFonts w:eastAsiaTheme="minorEastAsia"/>
          <w:color w:val="auto"/>
          <w:lang w:val="de-DE" w:eastAsia="de-DE"/>
        </w:rPr>
        <w:tab/>
      </w:r>
      <w:r>
        <w:t>Scope of Document</w:t>
      </w:r>
      <w:r>
        <w:tab/>
      </w:r>
      <w:r>
        <w:fldChar w:fldCharType="begin"/>
      </w:r>
      <w:r>
        <w:instrText xml:space="preserve"> PAGEREF _Toc18657015 \h </w:instrText>
      </w:r>
      <w:r>
        <w:fldChar w:fldCharType="separate"/>
      </w:r>
      <w:r>
        <w:t>5</w:t>
      </w:r>
      <w:r>
        <w:fldChar w:fldCharType="end"/>
      </w:r>
    </w:p>
    <w:p w14:paraId="4C53E4CD" w14:textId="77777777" w:rsidR="007B5126" w:rsidRDefault="007B5126">
      <w:pPr>
        <w:pStyle w:val="TOC2"/>
        <w:rPr>
          <w:rFonts w:eastAsiaTheme="minorEastAsia"/>
          <w:color w:val="auto"/>
          <w:lang w:val="de-DE" w:eastAsia="de-DE"/>
        </w:rPr>
      </w:pPr>
      <w:r w:rsidRPr="006057FE">
        <w:t>1.2.</w:t>
      </w:r>
      <w:r>
        <w:rPr>
          <w:rFonts w:eastAsiaTheme="minorEastAsia"/>
          <w:color w:val="auto"/>
          <w:lang w:val="de-DE" w:eastAsia="de-DE"/>
        </w:rPr>
        <w:tab/>
      </w:r>
      <w:r>
        <w:t>Structure of document</w:t>
      </w:r>
      <w:r>
        <w:tab/>
      </w:r>
      <w:r>
        <w:fldChar w:fldCharType="begin"/>
      </w:r>
      <w:r>
        <w:instrText xml:space="preserve"> PAGEREF _Toc18657016 \h </w:instrText>
      </w:r>
      <w:r>
        <w:fldChar w:fldCharType="separate"/>
      </w:r>
      <w:r>
        <w:t>5</w:t>
      </w:r>
      <w:r>
        <w:fldChar w:fldCharType="end"/>
      </w:r>
    </w:p>
    <w:p w14:paraId="497D66FC" w14:textId="77777777" w:rsidR="007B5126" w:rsidRDefault="007B5126">
      <w:pPr>
        <w:pStyle w:val="TOC1"/>
        <w:rPr>
          <w:rFonts w:eastAsiaTheme="minorEastAsia"/>
          <w:b w:val="0"/>
          <w:color w:val="auto"/>
          <w:lang w:val="de-DE" w:eastAsia="de-DE"/>
        </w:rPr>
      </w:pPr>
      <w:r w:rsidRPr="006057FE">
        <w:t>2.</w:t>
      </w:r>
      <w:r>
        <w:rPr>
          <w:rFonts w:eastAsiaTheme="minorEastAsia"/>
          <w:b w:val="0"/>
          <w:color w:val="auto"/>
          <w:lang w:val="de-DE" w:eastAsia="de-DE"/>
        </w:rPr>
        <w:tab/>
      </w:r>
      <w:r>
        <w:t>Performance requirements</w:t>
      </w:r>
      <w:r>
        <w:tab/>
      </w:r>
      <w:r>
        <w:fldChar w:fldCharType="begin"/>
      </w:r>
      <w:r>
        <w:instrText xml:space="preserve"> PAGEREF _Toc18657017 \h </w:instrText>
      </w:r>
      <w:r>
        <w:fldChar w:fldCharType="separate"/>
      </w:r>
      <w:r>
        <w:t>5</w:t>
      </w:r>
      <w:r>
        <w:fldChar w:fldCharType="end"/>
      </w:r>
    </w:p>
    <w:p w14:paraId="6AE4BB91" w14:textId="0D119436" w:rsidR="007B5126" w:rsidRDefault="007B5126">
      <w:pPr>
        <w:pStyle w:val="TOC2"/>
        <w:rPr>
          <w:rFonts w:eastAsiaTheme="minorEastAsia"/>
          <w:color w:val="auto"/>
          <w:lang w:val="de-DE" w:eastAsia="de-DE"/>
        </w:rPr>
      </w:pPr>
      <w:r w:rsidRPr="006057FE">
        <w:t>2.1.</w:t>
      </w:r>
      <w:r>
        <w:rPr>
          <w:rFonts w:eastAsiaTheme="minorEastAsia"/>
          <w:color w:val="auto"/>
          <w:lang w:val="de-DE" w:eastAsia="de-DE"/>
        </w:rPr>
        <w:tab/>
      </w:r>
      <w:r w:rsidR="00DE758F">
        <w:rPr>
          <w:rFonts w:eastAsiaTheme="minorEastAsia"/>
          <w:color w:val="auto"/>
          <w:lang w:val="de-DE" w:eastAsia="de-DE"/>
        </w:rPr>
        <w:t xml:space="preserve">General </w:t>
      </w:r>
      <w:r>
        <w:t>Definitions</w:t>
      </w:r>
      <w:r>
        <w:tab/>
      </w:r>
      <w:r>
        <w:fldChar w:fldCharType="begin"/>
      </w:r>
      <w:r>
        <w:instrText xml:space="preserve"> PAGEREF _Toc18657018 \h </w:instrText>
      </w:r>
      <w:r>
        <w:fldChar w:fldCharType="separate"/>
      </w:r>
      <w:r>
        <w:t>5</w:t>
      </w:r>
      <w:r>
        <w:fldChar w:fldCharType="end"/>
      </w:r>
    </w:p>
    <w:p w14:paraId="63FCAAB3" w14:textId="77777777" w:rsidR="007B5126" w:rsidRPr="00411068" w:rsidRDefault="007B5126">
      <w:pPr>
        <w:pStyle w:val="TOC3"/>
        <w:tabs>
          <w:tab w:val="left" w:pos="1134"/>
          <w:tab w:val="right" w:leader="dot" w:pos="10195"/>
        </w:tabs>
        <w:rPr>
          <w:rFonts w:eastAsiaTheme="minorEastAsia"/>
          <w:noProof/>
          <w:sz w:val="22"/>
          <w:lang w:eastAsia="de-DE"/>
        </w:rPr>
      </w:pPr>
      <w:r w:rsidRPr="006057FE">
        <w:rPr>
          <w:noProof/>
        </w:rPr>
        <w:t>2.1.1.</w:t>
      </w:r>
      <w:r w:rsidRPr="00411068">
        <w:rPr>
          <w:rFonts w:eastAsiaTheme="minorEastAsia"/>
          <w:noProof/>
          <w:sz w:val="22"/>
          <w:lang w:eastAsia="de-DE"/>
        </w:rPr>
        <w:tab/>
      </w:r>
      <w:r>
        <w:rPr>
          <w:noProof/>
        </w:rPr>
        <w:t>Absolute accuracy (Geodetic or Geographic accuracy)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_Toc18657019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6F2D8D23" w14:textId="77777777" w:rsidR="007B5126" w:rsidRPr="00411068" w:rsidRDefault="007B5126">
      <w:pPr>
        <w:pStyle w:val="TOC3"/>
        <w:tabs>
          <w:tab w:val="left" w:pos="1134"/>
          <w:tab w:val="right" w:leader="dot" w:pos="10195"/>
        </w:tabs>
        <w:rPr>
          <w:rFonts w:eastAsiaTheme="minorEastAsia"/>
          <w:noProof/>
          <w:sz w:val="22"/>
          <w:lang w:eastAsia="de-DE"/>
        </w:rPr>
      </w:pPr>
      <w:r w:rsidRPr="006057FE">
        <w:rPr>
          <w:noProof/>
        </w:rPr>
        <w:t>2.1.2.</w:t>
      </w:r>
      <w:r w:rsidRPr="00411068">
        <w:rPr>
          <w:rFonts w:eastAsiaTheme="minorEastAsia"/>
          <w:noProof/>
          <w:sz w:val="22"/>
          <w:lang w:eastAsia="de-DE"/>
        </w:rPr>
        <w:tab/>
      </w:r>
      <w:r>
        <w:rPr>
          <w:noProof/>
        </w:rPr>
        <w:t>Integrity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_Toc18657020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418C5813" w14:textId="77777777" w:rsidR="007B5126" w:rsidRPr="00411068" w:rsidRDefault="007B5126">
      <w:pPr>
        <w:pStyle w:val="TOC3"/>
        <w:tabs>
          <w:tab w:val="left" w:pos="1134"/>
          <w:tab w:val="right" w:leader="dot" w:pos="10195"/>
        </w:tabs>
        <w:rPr>
          <w:rFonts w:eastAsiaTheme="minorEastAsia"/>
          <w:noProof/>
          <w:sz w:val="22"/>
          <w:lang w:eastAsia="de-DE"/>
        </w:rPr>
      </w:pPr>
      <w:r w:rsidRPr="006057FE">
        <w:rPr>
          <w:noProof/>
        </w:rPr>
        <w:t>2.1.3.</w:t>
      </w:r>
      <w:r w:rsidRPr="00411068">
        <w:rPr>
          <w:rFonts w:eastAsiaTheme="minorEastAsia"/>
          <w:noProof/>
          <w:sz w:val="22"/>
          <w:lang w:eastAsia="de-DE"/>
        </w:rPr>
        <w:tab/>
      </w:r>
      <w:r>
        <w:rPr>
          <w:noProof/>
        </w:rPr>
        <w:t>Continuity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_Toc18657021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401B9B28" w14:textId="77777777" w:rsidR="007B5126" w:rsidRPr="00411068" w:rsidRDefault="007B5126">
      <w:pPr>
        <w:pStyle w:val="TOC3"/>
        <w:tabs>
          <w:tab w:val="left" w:pos="1134"/>
          <w:tab w:val="right" w:leader="dot" w:pos="10195"/>
        </w:tabs>
        <w:rPr>
          <w:rFonts w:eastAsiaTheme="minorEastAsia"/>
          <w:noProof/>
          <w:sz w:val="22"/>
          <w:lang w:eastAsia="de-DE"/>
        </w:rPr>
      </w:pPr>
      <w:r w:rsidRPr="006057FE">
        <w:rPr>
          <w:noProof/>
        </w:rPr>
        <w:t>2.1.4.</w:t>
      </w:r>
      <w:r w:rsidRPr="00411068">
        <w:rPr>
          <w:rFonts w:eastAsiaTheme="minorEastAsia"/>
          <w:noProof/>
          <w:sz w:val="22"/>
          <w:lang w:eastAsia="de-DE"/>
        </w:rPr>
        <w:tab/>
      </w:r>
      <w:r>
        <w:rPr>
          <w:noProof/>
        </w:rPr>
        <w:t>Availability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_Toc18657022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7E1C2797" w14:textId="2D751BCF" w:rsidR="007B5126" w:rsidRDefault="007B5126">
      <w:pPr>
        <w:pStyle w:val="TOC3"/>
        <w:tabs>
          <w:tab w:val="left" w:pos="1134"/>
          <w:tab w:val="right" w:leader="dot" w:pos="10195"/>
        </w:tabs>
        <w:rPr>
          <w:noProof/>
        </w:rPr>
      </w:pPr>
      <w:r w:rsidRPr="006057FE">
        <w:rPr>
          <w:noProof/>
        </w:rPr>
        <w:t>2.1.5.</w:t>
      </w:r>
      <w:r w:rsidRPr="00411068">
        <w:rPr>
          <w:rFonts w:eastAsiaTheme="minorEastAsia"/>
          <w:noProof/>
          <w:sz w:val="22"/>
          <w:lang w:eastAsia="de-DE"/>
        </w:rPr>
        <w:tab/>
      </w:r>
      <w:r>
        <w:rPr>
          <w:noProof/>
        </w:rPr>
        <w:t>Coverage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_Toc18657023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00B8A4C0" w14:textId="220D897D" w:rsidR="00DE758F" w:rsidRPr="00DE758F" w:rsidRDefault="00DE758F" w:rsidP="00DE758F">
      <w:pPr>
        <w:rPr>
          <w:noProof/>
        </w:rPr>
      </w:pPr>
      <w:r>
        <w:rPr>
          <w:noProof/>
        </w:rPr>
        <w:t>Hold Over Time</w:t>
      </w:r>
    </w:p>
    <w:p w14:paraId="1927D8CC" w14:textId="5DA6137B" w:rsidR="007B5126" w:rsidRDefault="007B5126">
      <w:pPr>
        <w:pStyle w:val="TOC2"/>
        <w:rPr>
          <w:ins w:id="2" w:author="Michael Hoppe" w:date="2019-09-10T17:00:00Z"/>
        </w:rPr>
      </w:pPr>
      <w:r w:rsidRPr="006057FE">
        <w:t>2.2.</w:t>
      </w:r>
      <w:r w:rsidRPr="00411068">
        <w:rPr>
          <w:rFonts w:eastAsiaTheme="minorEastAsia"/>
          <w:color w:val="auto"/>
          <w:lang w:eastAsia="de-DE"/>
        </w:rPr>
        <w:tab/>
      </w:r>
      <w:r>
        <w:t>Positioning Performance Requirements</w:t>
      </w:r>
      <w:r>
        <w:tab/>
      </w:r>
      <w:r>
        <w:fldChar w:fldCharType="begin"/>
      </w:r>
      <w:r>
        <w:instrText xml:space="preserve"> PAGEREF _Toc18657024 \h </w:instrText>
      </w:r>
      <w:r>
        <w:fldChar w:fldCharType="separate"/>
      </w:r>
      <w:r>
        <w:t>5</w:t>
      </w:r>
      <w:r>
        <w:fldChar w:fldCharType="end"/>
      </w:r>
    </w:p>
    <w:p w14:paraId="47463C8F" w14:textId="0C1D1E07" w:rsidR="00DE758F" w:rsidRPr="00DE758F" w:rsidDel="002D4F35" w:rsidRDefault="00DE758F">
      <w:pPr>
        <w:rPr>
          <w:del w:id="3" w:author="Michael Hoppe" w:date="2019-09-11T14:20:00Z"/>
          <w:rPrChange w:id="4" w:author="Michael Hoppe" w:date="2019-09-10T17:00:00Z">
            <w:rPr>
              <w:del w:id="5" w:author="Michael Hoppe" w:date="2019-09-11T14:20:00Z"/>
              <w:rFonts w:eastAsiaTheme="minorEastAsia"/>
              <w:color w:val="auto"/>
              <w:lang w:eastAsia="de-DE"/>
            </w:rPr>
          </w:rPrChange>
        </w:rPr>
        <w:pPrChange w:id="6" w:author="Michael Hoppe" w:date="2019-09-10T17:00:00Z">
          <w:pPr>
            <w:pStyle w:val="TOC2"/>
          </w:pPr>
        </w:pPrChange>
      </w:pPr>
    </w:p>
    <w:p w14:paraId="28B4D736" w14:textId="77777777" w:rsidR="007B5126" w:rsidRPr="00411068" w:rsidRDefault="007B5126">
      <w:pPr>
        <w:pStyle w:val="TOC1"/>
        <w:rPr>
          <w:rFonts w:eastAsiaTheme="minorEastAsia"/>
          <w:b w:val="0"/>
          <w:color w:val="auto"/>
          <w:lang w:eastAsia="de-DE"/>
        </w:rPr>
      </w:pPr>
      <w:r w:rsidRPr="006057FE">
        <w:t>3.</w:t>
      </w:r>
      <w:r w:rsidRPr="00411068">
        <w:rPr>
          <w:rFonts w:eastAsiaTheme="minorEastAsia"/>
          <w:b w:val="0"/>
          <w:color w:val="auto"/>
          <w:lang w:eastAsia="de-DE"/>
        </w:rPr>
        <w:tab/>
      </w:r>
      <w:r>
        <w:t>System Architecture</w:t>
      </w:r>
      <w:r>
        <w:tab/>
      </w:r>
      <w:r>
        <w:fldChar w:fldCharType="begin"/>
      </w:r>
      <w:r>
        <w:instrText xml:space="preserve"> PAGEREF _Toc18657025 \h </w:instrText>
      </w:r>
      <w:r>
        <w:fldChar w:fldCharType="separate"/>
      </w:r>
      <w:r>
        <w:t>5</w:t>
      </w:r>
      <w:r>
        <w:fldChar w:fldCharType="end"/>
      </w:r>
    </w:p>
    <w:p w14:paraId="3CB108EF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3.1.</w:t>
      </w:r>
      <w:r w:rsidRPr="00411068">
        <w:rPr>
          <w:rFonts w:eastAsiaTheme="minorEastAsia"/>
          <w:color w:val="auto"/>
          <w:lang w:eastAsia="de-DE"/>
        </w:rPr>
        <w:tab/>
      </w:r>
      <w:r>
        <w:t>General system Architecture</w:t>
      </w:r>
      <w:r>
        <w:tab/>
      </w:r>
      <w:r>
        <w:fldChar w:fldCharType="begin"/>
      </w:r>
      <w:r>
        <w:instrText xml:space="preserve"> PAGEREF _Toc18657026 \h </w:instrText>
      </w:r>
      <w:r>
        <w:fldChar w:fldCharType="separate"/>
      </w:r>
      <w:r>
        <w:t>5</w:t>
      </w:r>
      <w:r>
        <w:fldChar w:fldCharType="end"/>
      </w:r>
    </w:p>
    <w:p w14:paraId="6EB09C40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3.2.</w:t>
      </w:r>
      <w:r w:rsidRPr="00411068">
        <w:rPr>
          <w:rFonts w:eastAsiaTheme="minorEastAsia"/>
          <w:color w:val="auto"/>
          <w:lang w:eastAsia="de-DE"/>
        </w:rPr>
        <w:tab/>
      </w:r>
      <w:r>
        <w:t>Logical R-Mode System architecture</w:t>
      </w:r>
      <w:r>
        <w:tab/>
      </w:r>
      <w:r>
        <w:fldChar w:fldCharType="begin"/>
      </w:r>
      <w:r>
        <w:instrText xml:space="preserve"> PAGEREF _Toc18657027 \h </w:instrText>
      </w:r>
      <w:r>
        <w:fldChar w:fldCharType="separate"/>
      </w:r>
      <w:r>
        <w:t>6</w:t>
      </w:r>
      <w:r>
        <w:fldChar w:fldCharType="end"/>
      </w:r>
    </w:p>
    <w:p w14:paraId="086744E1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3.3.</w:t>
      </w:r>
      <w:r w:rsidRPr="00411068">
        <w:rPr>
          <w:rFonts w:eastAsiaTheme="minorEastAsia"/>
          <w:color w:val="auto"/>
          <w:lang w:eastAsia="de-DE"/>
        </w:rPr>
        <w:tab/>
      </w:r>
      <w:r>
        <w:t>Physical R-Mode Architecture</w:t>
      </w:r>
      <w:r>
        <w:tab/>
      </w:r>
      <w:r>
        <w:fldChar w:fldCharType="begin"/>
      </w:r>
      <w:r>
        <w:instrText xml:space="preserve"> PAGEREF _Toc18657028 \h </w:instrText>
      </w:r>
      <w:r>
        <w:fldChar w:fldCharType="separate"/>
      </w:r>
      <w:r>
        <w:t>7</w:t>
      </w:r>
      <w:r>
        <w:fldChar w:fldCharType="end"/>
      </w:r>
    </w:p>
    <w:p w14:paraId="7CCA2880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3.4.</w:t>
      </w:r>
      <w:r w:rsidRPr="00411068">
        <w:rPr>
          <w:rFonts w:eastAsiaTheme="minorEastAsia"/>
          <w:color w:val="auto"/>
          <w:lang w:eastAsia="de-DE"/>
        </w:rPr>
        <w:tab/>
      </w:r>
      <w:r>
        <w:t>Components of a MF Radio Beacon Transmitting site</w:t>
      </w:r>
      <w:r>
        <w:tab/>
      </w:r>
      <w:r>
        <w:fldChar w:fldCharType="begin"/>
      </w:r>
      <w:r>
        <w:instrText xml:space="preserve"> PAGEREF _Toc18657029 \h </w:instrText>
      </w:r>
      <w:r>
        <w:fldChar w:fldCharType="separate"/>
      </w:r>
      <w:r>
        <w:t>8</w:t>
      </w:r>
      <w:r>
        <w:fldChar w:fldCharType="end"/>
      </w:r>
    </w:p>
    <w:p w14:paraId="7280C29D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3.5.</w:t>
      </w:r>
      <w:r w:rsidRPr="00411068">
        <w:rPr>
          <w:rFonts w:eastAsiaTheme="minorEastAsia"/>
          <w:color w:val="auto"/>
          <w:lang w:eastAsia="de-DE"/>
        </w:rPr>
        <w:tab/>
      </w:r>
      <w:r>
        <w:t>Components of A VHF transmitting site</w:t>
      </w:r>
      <w:r>
        <w:tab/>
      </w:r>
      <w:r>
        <w:fldChar w:fldCharType="begin"/>
      </w:r>
      <w:r>
        <w:instrText xml:space="preserve"> PAGEREF _Toc18657030 \h </w:instrText>
      </w:r>
      <w:r>
        <w:fldChar w:fldCharType="separate"/>
      </w:r>
      <w:r>
        <w:t>8</w:t>
      </w:r>
      <w:r>
        <w:fldChar w:fldCharType="end"/>
      </w:r>
    </w:p>
    <w:p w14:paraId="50B6F4A6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3.6.</w:t>
      </w:r>
      <w:r w:rsidRPr="00411068">
        <w:rPr>
          <w:rFonts w:eastAsiaTheme="minorEastAsia"/>
          <w:color w:val="auto"/>
          <w:lang w:eastAsia="de-DE"/>
        </w:rPr>
        <w:tab/>
      </w:r>
      <w:r>
        <w:t>Monitoring</w:t>
      </w:r>
      <w:r>
        <w:tab/>
      </w:r>
      <w:r>
        <w:fldChar w:fldCharType="begin"/>
      </w:r>
      <w:r>
        <w:instrText xml:space="preserve"> PAGEREF _Toc18657031 \h </w:instrText>
      </w:r>
      <w:r>
        <w:fldChar w:fldCharType="separate"/>
      </w:r>
      <w:r>
        <w:t>8</w:t>
      </w:r>
      <w:r>
        <w:fldChar w:fldCharType="end"/>
      </w:r>
    </w:p>
    <w:p w14:paraId="15D468A3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3.7.</w:t>
      </w:r>
      <w:r w:rsidRPr="00411068">
        <w:rPr>
          <w:rFonts w:eastAsiaTheme="minorEastAsia"/>
          <w:color w:val="auto"/>
          <w:lang w:eastAsia="de-DE"/>
        </w:rPr>
        <w:tab/>
      </w:r>
      <w:r>
        <w:t>….</w:t>
      </w:r>
      <w:r>
        <w:tab/>
      </w:r>
      <w:r>
        <w:fldChar w:fldCharType="begin"/>
      </w:r>
      <w:r>
        <w:instrText xml:space="preserve"> PAGEREF _Toc18657032 \h </w:instrText>
      </w:r>
      <w:r>
        <w:fldChar w:fldCharType="separate"/>
      </w:r>
      <w:r>
        <w:t>8</w:t>
      </w:r>
      <w:r>
        <w:fldChar w:fldCharType="end"/>
      </w:r>
    </w:p>
    <w:p w14:paraId="10BEF103" w14:textId="77777777" w:rsidR="007B5126" w:rsidRPr="00411068" w:rsidRDefault="007B5126">
      <w:pPr>
        <w:pStyle w:val="TOC1"/>
        <w:rPr>
          <w:rFonts w:eastAsiaTheme="minorEastAsia"/>
          <w:b w:val="0"/>
          <w:color w:val="auto"/>
          <w:lang w:eastAsia="de-DE"/>
        </w:rPr>
      </w:pPr>
      <w:r w:rsidRPr="006057FE">
        <w:t>4.</w:t>
      </w:r>
      <w:r w:rsidRPr="00411068">
        <w:rPr>
          <w:rFonts w:eastAsiaTheme="minorEastAsia"/>
          <w:b w:val="0"/>
          <w:color w:val="auto"/>
          <w:lang w:eastAsia="de-DE"/>
        </w:rPr>
        <w:tab/>
      </w:r>
      <w:r>
        <w:t>R-mode Service</w:t>
      </w:r>
      <w:r>
        <w:tab/>
      </w:r>
      <w:r>
        <w:fldChar w:fldCharType="begin"/>
      </w:r>
      <w:r>
        <w:instrText xml:space="preserve"> PAGEREF _Toc18657033 \h </w:instrText>
      </w:r>
      <w:r>
        <w:fldChar w:fldCharType="separate"/>
      </w:r>
      <w:r>
        <w:t>8</w:t>
      </w:r>
      <w:r>
        <w:fldChar w:fldCharType="end"/>
      </w:r>
    </w:p>
    <w:p w14:paraId="0830B19F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4.1.</w:t>
      </w:r>
      <w:r w:rsidRPr="00411068">
        <w:rPr>
          <w:rFonts w:eastAsiaTheme="minorEastAsia"/>
          <w:color w:val="auto"/>
          <w:lang w:eastAsia="de-DE"/>
        </w:rPr>
        <w:tab/>
      </w:r>
      <w:r>
        <w:t>MF R-Mode Service</w:t>
      </w:r>
      <w:r>
        <w:tab/>
      </w:r>
      <w:r>
        <w:fldChar w:fldCharType="begin"/>
      </w:r>
      <w:r>
        <w:instrText xml:space="preserve"> PAGEREF _Toc18657034 \h </w:instrText>
      </w:r>
      <w:r>
        <w:fldChar w:fldCharType="separate"/>
      </w:r>
      <w:r>
        <w:t>8</w:t>
      </w:r>
      <w:r>
        <w:fldChar w:fldCharType="end"/>
      </w:r>
    </w:p>
    <w:p w14:paraId="4F1AD6B6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4.2.</w:t>
      </w:r>
      <w:r w:rsidRPr="00411068">
        <w:rPr>
          <w:rFonts w:eastAsiaTheme="minorEastAsia"/>
          <w:color w:val="auto"/>
          <w:lang w:eastAsia="de-DE"/>
        </w:rPr>
        <w:tab/>
      </w:r>
      <w:r>
        <w:t>VHF R-Mode Service</w:t>
      </w:r>
      <w:r>
        <w:tab/>
      </w:r>
      <w:r>
        <w:fldChar w:fldCharType="begin"/>
      </w:r>
      <w:r>
        <w:instrText xml:space="preserve"> PAGEREF _Toc18657035 \h </w:instrText>
      </w:r>
      <w:r>
        <w:fldChar w:fldCharType="separate"/>
      </w:r>
      <w:r>
        <w:t>8</w:t>
      </w:r>
      <w:r>
        <w:fldChar w:fldCharType="end"/>
      </w:r>
    </w:p>
    <w:p w14:paraId="53ABD590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4.3.</w:t>
      </w:r>
      <w:r w:rsidRPr="00411068">
        <w:rPr>
          <w:rFonts w:eastAsiaTheme="minorEastAsia"/>
          <w:color w:val="auto"/>
          <w:lang w:eastAsia="de-DE"/>
        </w:rPr>
        <w:tab/>
      </w:r>
      <w:r>
        <w:t>Timing Service</w:t>
      </w:r>
      <w:r>
        <w:tab/>
      </w:r>
      <w:r>
        <w:fldChar w:fldCharType="begin"/>
      </w:r>
      <w:r>
        <w:instrText xml:space="preserve"> PAGEREF _Toc18657036 \h </w:instrText>
      </w:r>
      <w:r>
        <w:fldChar w:fldCharType="separate"/>
      </w:r>
      <w:r>
        <w:t>8</w:t>
      </w:r>
      <w:r>
        <w:fldChar w:fldCharType="end"/>
      </w:r>
    </w:p>
    <w:p w14:paraId="022CE02A" w14:textId="266D79B8" w:rsidR="007B5126" w:rsidRPr="00411068" w:rsidRDefault="007B5126">
      <w:pPr>
        <w:pStyle w:val="TOC1"/>
        <w:rPr>
          <w:rFonts w:eastAsiaTheme="minorEastAsia"/>
          <w:b w:val="0"/>
          <w:color w:val="auto"/>
          <w:lang w:eastAsia="de-DE"/>
        </w:rPr>
      </w:pPr>
      <w:r w:rsidRPr="006057FE">
        <w:t>5.</w:t>
      </w:r>
      <w:r w:rsidRPr="00411068">
        <w:rPr>
          <w:rFonts w:eastAsiaTheme="minorEastAsia"/>
          <w:b w:val="0"/>
          <w:color w:val="auto"/>
          <w:lang w:eastAsia="de-DE"/>
        </w:rPr>
        <w:tab/>
      </w:r>
      <w:r>
        <w:t>Required Modification for R-Mode using MF Transmissions</w:t>
      </w:r>
      <w:r>
        <w:tab/>
      </w:r>
      <w:r>
        <w:fldChar w:fldCharType="begin"/>
      </w:r>
      <w:r>
        <w:instrText xml:space="preserve"> PAGEREF _Toc18657037 \h </w:instrText>
      </w:r>
      <w:r>
        <w:fldChar w:fldCharType="separate"/>
      </w:r>
      <w:r>
        <w:t>8</w:t>
      </w:r>
      <w:r>
        <w:fldChar w:fldCharType="end"/>
      </w:r>
    </w:p>
    <w:p w14:paraId="0EA05F7C" w14:textId="1F87EA77" w:rsidR="007B5126" w:rsidRPr="00411068" w:rsidRDefault="007B5126">
      <w:pPr>
        <w:pStyle w:val="TOC1"/>
        <w:rPr>
          <w:rFonts w:eastAsiaTheme="minorEastAsia"/>
          <w:b w:val="0"/>
          <w:color w:val="auto"/>
          <w:lang w:eastAsia="de-DE"/>
        </w:rPr>
      </w:pPr>
      <w:r w:rsidRPr="006057FE">
        <w:t>6.</w:t>
      </w:r>
      <w:r w:rsidRPr="00411068">
        <w:rPr>
          <w:rFonts w:eastAsiaTheme="minorEastAsia"/>
          <w:b w:val="0"/>
          <w:color w:val="auto"/>
          <w:lang w:eastAsia="de-DE"/>
        </w:rPr>
        <w:tab/>
      </w:r>
      <w:r>
        <w:t>Required Modification for R-Mode using VHF Transmissions</w:t>
      </w:r>
      <w:r>
        <w:tab/>
      </w:r>
      <w:r>
        <w:fldChar w:fldCharType="begin"/>
      </w:r>
      <w:r>
        <w:instrText xml:space="preserve"> PAGEREF _Toc18657038 \h </w:instrText>
      </w:r>
      <w:r>
        <w:fldChar w:fldCharType="separate"/>
      </w:r>
      <w:r>
        <w:t>8</w:t>
      </w:r>
      <w:r>
        <w:fldChar w:fldCharType="end"/>
      </w:r>
    </w:p>
    <w:p w14:paraId="397BE2AE" w14:textId="77777777" w:rsidR="007B5126" w:rsidRPr="00411068" w:rsidRDefault="007B5126">
      <w:pPr>
        <w:pStyle w:val="TOC1"/>
        <w:rPr>
          <w:rFonts w:eastAsiaTheme="minorEastAsia"/>
          <w:b w:val="0"/>
          <w:color w:val="auto"/>
          <w:lang w:eastAsia="de-DE"/>
        </w:rPr>
      </w:pPr>
      <w:r w:rsidRPr="006057FE">
        <w:t>7.</w:t>
      </w:r>
      <w:r w:rsidRPr="00411068">
        <w:rPr>
          <w:rFonts w:eastAsiaTheme="minorEastAsia"/>
          <w:b w:val="0"/>
          <w:color w:val="auto"/>
          <w:lang w:eastAsia="de-DE"/>
        </w:rPr>
        <w:tab/>
      </w:r>
      <w:r>
        <w:t>Timing, Synchronisation and Calibration</w:t>
      </w:r>
      <w:r>
        <w:tab/>
      </w:r>
      <w:r>
        <w:fldChar w:fldCharType="begin"/>
      </w:r>
      <w:r>
        <w:instrText xml:space="preserve"> PAGEREF _Toc18657039 \h </w:instrText>
      </w:r>
      <w:r>
        <w:fldChar w:fldCharType="separate"/>
      </w:r>
      <w:r>
        <w:t>9</w:t>
      </w:r>
      <w:r>
        <w:fldChar w:fldCharType="end"/>
      </w:r>
    </w:p>
    <w:p w14:paraId="60B3F464" w14:textId="77777777" w:rsidR="007B5126" w:rsidRPr="00411068" w:rsidRDefault="007B5126">
      <w:pPr>
        <w:pStyle w:val="TOC1"/>
        <w:rPr>
          <w:rFonts w:eastAsiaTheme="minorEastAsia"/>
          <w:b w:val="0"/>
          <w:color w:val="auto"/>
          <w:lang w:eastAsia="de-DE"/>
        </w:rPr>
      </w:pPr>
      <w:r w:rsidRPr="006057FE">
        <w:t>8.</w:t>
      </w:r>
      <w:r w:rsidRPr="00411068">
        <w:rPr>
          <w:rFonts w:eastAsiaTheme="minorEastAsia"/>
          <w:b w:val="0"/>
          <w:color w:val="auto"/>
          <w:lang w:eastAsia="de-DE"/>
        </w:rPr>
        <w:tab/>
      </w:r>
      <w:r>
        <w:t>Operational Aspects</w:t>
      </w:r>
      <w:r>
        <w:tab/>
      </w:r>
      <w:r>
        <w:fldChar w:fldCharType="begin"/>
      </w:r>
      <w:r>
        <w:instrText xml:space="preserve"> PAGEREF _Toc18657040 \h </w:instrText>
      </w:r>
      <w:r>
        <w:fldChar w:fldCharType="separate"/>
      </w:r>
      <w:r>
        <w:t>9</w:t>
      </w:r>
      <w:r>
        <w:fldChar w:fldCharType="end"/>
      </w:r>
    </w:p>
    <w:p w14:paraId="72B38F98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8.1.</w:t>
      </w:r>
      <w:r w:rsidRPr="00411068">
        <w:rPr>
          <w:rFonts w:eastAsiaTheme="minorEastAsia"/>
          <w:color w:val="auto"/>
          <w:lang w:eastAsia="de-DE"/>
        </w:rPr>
        <w:tab/>
      </w:r>
      <w:r>
        <w:t>Operation and Maintanance</w:t>
      </w:r>
      <w:r>
        <w:tab/>
      </w:r>
      <w:r>
        <w:fldChar w:fldCharType="begin"/>
      </w:r>
      <w:r>
        <w:instrText xml:space="preserve"> PAGEREF _Toc18657041 \h </w:instrText>
      </w:r>
      <w:r>
        <w:fldChar w:fldCharType="separate"/>
      </w:r>
      <w:r>
        <w:t>9</w:t>
      </w:r>
      <w:r>
        <w:fldChar w:fldCharType="end"/>
      </w:r>
    </w:p>
    <w:p w14:paraId="6D98B04E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8.2.</w:t>
      </w:r>
      <w:r w:rsidRPr="00411068">
        <w:rPr>
          <w:rFonts w:eastAsiaTheme="minorEastAsia"/>
          <w:color w:val="auto"/>
          <w:lang w:eastAsia="de-DE"/>
        </w:rPr>
        <w:tab/>
      </w:r>
      <w:r>
        <w:t>Performance Verification</w:t>
      </w:r>
      <w:r>
        <w:tab/>
      </w:r>
      <w:r>
        <w:fldChar w:fldCharType="begin"/>
      </w:r>
      <w:r>
        <w:instrText xml:space="preserve"> PAGEREF _Toc18657042 \h </w:instrText>
      </w:r>
      <w:r>
        <w:fldChar w:fldCharType="separate"/>
      </w:r>
      <w:r>
        <w:t>9</w:t>
      </w:r>
      <w:r>
        <w:fldChar w:fldCharType="end"/>
      </w:r>
    </w:p>
    <w:p w14:paraId="15B0845E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8.3.</w:t>
      </w:r>
      <w:r w:rsidRPr="00411068">
        <w:rPr>
          <w:rFonts w:eastAsiaTheme="minorEastAsia"/>
          <w:color w:val="auto"/>
          <w:lang w:eastAsia="de-DE"/>
        </w:rPr>
        <w:tab/>
      </w:r>
      <w:r>
        <w:t>Monitoring</w:t>
      </w:r>
      <w:r>
        <w:tab/>
      </w:r>
      <w:r>
        <w:fldChar w:fldCharType="begin"/>
      </w:r>
      <w:r>
        <w:instrText xml:space="preserve"> PAGEREF _Toc18657043 \h </w:instrText>
      </w:r>
      <w:r>
        <w:fldChar w:fldCharType="separate"/>
      </w:r>
      <w:r>
        <w:t>9</w:t>
      </w:r>
      <w:r>
        <w:fldChar w:fldCharType="end"/>
      </w:r>
    </w:p>
    <w:p w14:paraId="2FD2D082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8.4.</w:t>
      </w:r>
      <w:r w:rsidRPr="00411068">
        <w:rPr>
          <w:rFonts w:eastAsiaTheme="minorEastAsia"/>
          <w:color w:val="auto"/>
          <w:lang w:eastAsia="de-DE"/>
        </w:rPr>
        <w:tab/>
      </w:r>
      <w:r>
        <w:t>Service Provider Aspects in a R-Mode Network</w:t>
      </w:r>
      <w:r>
        <w:tab/>
      </w:r>
      <w:r>
        <w:fldChar w:fldCharType="begin"/>
      </w:r>
      <w:r>
        <w:instrText xml:space="preserve"> PAGEREF _Toc18657044 \h </w:instrText>
      </w:r>
      <w:r>
        <w:fldChar w:fldCharType="separate"/>
      </w:r>
      <w:r>
        <w:t>9</w:t>
      </w:r>
      <w:r>
        <w:fldChar w:fldCharType="end"/>
      </w:r>
    </w:p>
    <w:p w14:paraId="4595D435" w14:textId="77777777" w:rsidR="007B5126" w:rsidRPr="00411068" w:rsidRDefault="007B5126">
      <w:pPr>
        <w:pStyle w:val="TOC3"/>
        <w:tabs>
          <w:tab w:val="left" w:pos="1134"/>
          <w:tab w:val="right" w:leader="dot" w:pos="10195"/>
        </w:tabs>
        <w:rPr>
          <w:rFonts w:eastAsiaTheme="minorEastAsia"/>
          <w:noProof/>
          <w:sz w:val="22"/>
          <w:lang w:eastAsia="de-DE"/>
        </w:rPr>
      </w:pPr>
      <w:r w:rsidRPr="006057FE">
        <w:rPr>
          <w:noProof/>
          <w:lang w:eastAsia="da-DK"/>
        </w:rPr>
        <w:t>8.4.1.</w:t>
      </w:r>
      <w:r w:rsidRPr="00411068">
        <w:rPr>
          <w:rFonts w:eastAsiaTheme="minorEastAsia"/>
          <w:noProof/>
          <w:sz w:val="22"/>
          <w:lang w:eastAsia="de-DE"/>
        </w:rPr>
        <w:tab/>
      </w:r>
      <w:r>
        <w:rPr>
          <w:noProof/>
          <w:lang w:eastAsia="da-DK"/>
        </w:rPr>
        <w:t>Exchange of Information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_Toc18657045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1FFACBF3" w14:textId="77777777" w:rsidR="007B5126" w:rsidRPr="00411068" w:rsidRDefault="007B5126">
      <w:pPr>
        <w:pStyle w:val="TOC3"/>
        <w:tabs>
          <w:tab w:val="left" w:pos="1134"/>
          <w:tab w:val="right" w:leader="dot" w:pos="10195"/>
        </w:tabs>
        <w:rPr>
          <w:rFonts w:eastAsiaTheme="minorEastAsia"/>
          <w:noProof/>
          <w:sz w:val="22"/>
          <w:lang w:eastAsia="de-DE"/>
        </w:rPr>
      </w:pPr>
      <w:r w:rsidRPr="006057FE">
        <w:rPr>
          <w:noProof/>
          <w:lang w:eastAsia="da-DK"/>
        </w:rPr>
        <w:t>8.4.2.</w:t>
      </w:r>
      <w:r w:rsidRPr="00411068">
        <w:rPr>
          <w:rFonts w:eastAsiaTheme="minorEastAsia"/>
          <w:noProof/>
          <w:sz w:val="22"/>
          <w:lang w:eastAsia="de-DE"/>
        </w:rPr>
        <w:tab/>
      </w:r>
      <w:r>
        <w:rPr>
          <w:noProof/>
          <w:lang w:eastAsia="da-DK"/>
        </w:rPr>
        <w:t>Memorandum of understanding (MOU)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_Toc18657046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736EE2D2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8.5.</w:t>
      </w:r>
      <w:r w:rsidRPr="00411068">
        <w:rPr>
          <w:rFonts w:eastAsiaTheme="minorEastAsia"/>
          <w:color w:val="auto"/>
          <w:lang w:eastAsia="de-DE"/>
        </w:rPr>
        <w:tab/>
      </w:r>
      <w:r>
        <w:t>Publication of Information</w:t>
      </w:r>
      <w:r>
        <w:tab/>
      </w:r>
      <w:r>
        <w:fldChar w:fldCharType="begin"/>
      </w:r>
      <w:r>
        <w:instrText xml:space="preserve"> PAGEREF _Toc18657047 \h </w:instrText>
      </w:r>
      <w:r>
        <w:fldChar w:fldCharType="separate"/>
      </w:r>
      <w:r>
        <w:t>9</w:t>
      </w:r>
      <w:r>
        <w:fldChar w:fldCharType="end"/>
      </w:r>
    </w:p>
    <w:p w14:paraId="00007F50" w14:textId="77777777" w:rsidR="007B5126" w:rsidRPr="00411068" w:rsidRDefault="007B5126">
      <w:pPr>
        <w:pStyle w:val="TOC1"/>
        <w:rPr>
          <w:rFonts w:eastAsiaTheme="minorEastAsia"/>
          <w:b w:val="0"/>
          <w:color w:val="auto"/>
          <w:lang w:eastAsia="de-DE"/>
        </w:rPr>
      </w:pPr>
      <w:r w:rsidRPr="006057FE">
        <w:lastRenderedPageBreak/>
        <w:t>9.</w:t>
      </w:r>
      <w:r w:rsidRPr="00411068">
        <w:rPr>
          <w:rFonts w:eastAsiaTheme="minorEastAsia"/>
          <w:b w:val="0"/>
          <w:color w:val="auto"/>
          <w:lang w:eastAsia="de-DE"/>
        </w:rPr>
        <w:tab/>
      </w:r>
      <w:r>
        <w:t>ACRONYMS &amp; Definitions</w:t>
      </w:r>
      <w:r>
        <w:tab/>
      </w:r>
      <w:r>
        <w:fldChar w:fldCharType="begin"/>
      </w:r>
      <w:r>
        <w:instrText xml:space="preserve"> PAGEREF _Toc18657048 \h </w:instrText>
      </w:r>
      <w:r>
        <w:fldChar w:fldCharType="separate"/>
      </w:r>
      <w:r>
        <w:t>9</w:t>
      </w:r>
      <w:r>
        <w:fldChar w:fldCharType="end"/>
      </w:r>
    </w:p>
    <w:p w14:paraId="2E20DEA1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9.1.</w:t>
      </w:r>
      <w:r w:rsidRPr="00411068">
        <w:rPr>
          <w:rFonts w:eastAsiaTheme="minorEastAsia"/>
          <w:color w:val="auto"/>
          <w:lang w:eastAsia="de-DE"/>
        </w:rPr>
        <w:tab/>
      </w:r>
      <w:r>
        <w:t>Acronyms</w:t>
      </w:r>
      <w:r>
        <w:tab/>
      </w:r>
      <w:r>
        <w:fldChar w:fldCharType="begin"/>
      </w:r>
      <w:r>
        <w:instrText xml:space="preserve"> PAGEREF _Toc18657049 \h </w:instrText>
      </w:r>
      <w:r>
        <w:fldChar w:fldCharType="separate"/>
      </w:r>
      <w:r>
        <w:t>9</w:t>
      </w:r>
      <w:r>
        <w:fldChar w:fldCharType="end"/>
      </w:r>
    </w:p>
    <w:p w14:paraId="3E0993AB" w14:textId="77777777" w:rsidR="007B5126" w:rsidRPr="00411068" w:rsidRDefault="007B5126">
      <w:pPr>
        <w:pStyle w:val="TOC2"/>
        <w:rPr>
          <w:rFonts w:eastAsiaTheme="minorEastAsia"/>
          <w:color w:val="auto"/>
          <w:lang w:eastAsia="de-DE"/>
        </w:rPr>
      </w:pPr>
      <w:r w:rsidRPr="006057FE">
        <w:t>9.2.</w:t>
      </w:r>
      <w:r w:rsidRPr="00411068">
        <w:rPr>
          <w:rFonts w:eastAsiaTheme="minorEastAsia"/>
          <w:color w:val="auto"/>
          <w:lang w:eastAsia="de-DE"/>
        </w:rPr>
        <w:tab/>
      </w:r>
      <w:r>
        <w:t>Definitions</w:t>
      </w:r>
      <w:r>
        <w:tab/>
      </w:r>
      <w:r>
        <w:fldChar w:fldCharType="begin"/>
      </w:r>
      <w:r>
        <w:instrText xml:space="preserve"> PAGEREF _Toc18657050 \h </w:instrText>
      </w:r>
      <w:r>
        <w:fldChar w:fldCharType="separate"/>
      </w:r>
      <w:r>
        <w:t>9</w:t>
      </w:r>
      <w:r>
        <w:fldChar w:fldCharType="end"/>
      </w:r>
    </w:p>
    <w:p w14:paraId="1072CBD5" w14:textId="77777777" w:rsidR="007B5126" w:rsidRPr="00411068" w:rsidRDefault="007B5126">
      <w:pPr>
        <w:pStyle w:val="TOC1"/>
        <w:rPr>
          <w:rFonts w:eastAsiaTheme="minorEastAsia"/>
          <w:b w:val="0"/>
          <w:color w:val="auto"/>
          <w:lang w:eastAsia="de-DE"/>
        </w:rPr>
      </w:pPr>
      <w:r w:rsidRPr="006057FE">
        <w:t>10.</w:t>
      </w:r>
      <w:r w:rsidRPr="00411068">
        <w:rPr>
          <w:rFonts w:eastAsiaTheme="minorEastAsia"/>
          <w:b w:val="0"/>
          <w:color w:val="auto"/>
          <w:lang w:eastAsia="de-DE"/>
        </w:rPr>
        <w:tab/>
      </w:r>
      <w:r>
        <w:t>REFERENCES</w:t>
      </w:r>
      <w:r>
        <w:tab/>
      </w:r>
      <w:r>
        <w:fldChar w:fldCharType="begin"/>
      </w:r>
      <w:r>
        <w:instrText xml:space="preserve"> PAGEREF _Toc18657051 \h </w:instrText>
      </w:r>
      <w:r>
        <w:fldChar w:fldCharType="separate"/>
      </w:r>
      <w:r>
        <w:t>9</w:t>
      </w:r>
      <w:r>
        <w:fldChar w:fldCharType="end"/>
      </w:r>
    </w:p>
    <w:p w14:paraId="1C513290" w14:textId="0ABA232B" w:rsidR="00642025" w:rsidRDefault="004A4EC4" w:rsidP="0093492E">
      <w:pPr>
        <w:rPr>
          <w:rFonts w:eastAsia="Times New Roman" w:cs="Times New Roman"/>
          <w:b/>
          <w:noProof/>
          <w:color w:val="00558C" w:themeColor="accent1"/>
          <w:sz w:val="22"/>
          <w:szCs w:val="20"/>
        </w:rPr>
      </w:pPr>
      <w:r>
        <w:rPr>
          <w:rFonts w:eastAsia="Times New Roman" w:cs="Times New Roman"/>
          <w:b/>
          <w:noProof/>
          <w:color w:val="00558C" w:themeColor="accent1"/>
          <w:sz w:val="22"/>
          <w:szCs w:val="20"/>
        </w:rPr>
        <w:fldChar w:fldCharType="end"/>
      </w:r>
    </w:p>
    <w:p w14:paraId="720D7349" w14:textId="77777777" w:rsidR="0016089A" w:rsidRDefault="0016089A" w:rsidP="0093492E">
      <w:pPr>
        <w:rPr>
          <w:rFonts w:eastAsia="Times New Roman" w:cs="Times New Roman"/>
          <w:b/>
          <w:noProof/>
          <w:color w:val="00558C" w:themeColor="accent1"/>
          <w:sz w:val="22"/>
          <w:szCs w:val="20"/>
        </w:rPr>
      </w:pPr>
    </w:p>
    <w:p w14:paraId="090CA179" w14:textId="77777777" w:rsidR="0016089A" w:rsidRPr="0093492E" w:rsidRDefault="0016089A" w:rsidP="0093492E">
      <w:pPr>
        <w:rPr>
          <w:b/>
          <w:noProof/>
          <w:color w:val="00558C" w:themeColor="accent1"/>
          <w:sz w:val="22"/>
        </w:rPr>
      </w:pPr>
    </w:p>
    <w:p w14:paraId="449B4C70" w14:textId="77777777" w:rsidR="0078486B" w:rsidRDefault="002F265A" w:rsidP="00C9558A">
      <w:pPr>
        <w:pStyle w:val="ListofFigures"/>
      </w:pPr>
      <w:r>
        <w:t>List of Tables</w:t>
      </w:r>
    </w:p>
    <w:p w14:paraId="14D04858" w14:textId="77777777" w:rsidR="00E37F59" w:rsidRDefault="00923B4D">
      <w:pPr>
        <w:pStyle w:val="TableofFigures"/>
        <w:rPr>
          <w:rFonts w:eastAsiaTheme="minorEastAsia"/>
          <w:i w:val="0"/>
          <w:noProof/>
          <w:lang w:eastAsia="en-GB"/>
        </w:rPr>
      </w:pPr>
      <w:r>
        <w:fldChar w:fldCharType="begin"/>
      </w:r>
      <w:r>
        <w:instrText xml:space="preserve"> TOC \t "Table caption" \c </w:instrText>
      </w:r>
      <w:r>
        <w:fldChar w:fldCharType="separate"/>
      </w:r>
      <w:r w:rsidR="00E37F59">
        <w:rPr>
          <w:noProof/>
        </w:rPr>
        <w:t>Table 1</w:t>
      </w:r>
      <w:r w:rsidR="00E37F59">
        <w:rPr>
          <w:rFonts w:eastAsiaTheme="minorEastAsia"/>
          <w:i w:val="0"/>
          <w:noProof/>
          <w:lang w:eastAsia="en-GB"/>
        </w:rPr>
        <w:tab/>
      </w:r>
      <w:r w:rsidR="00E37F59">
        <w:rPr>
          <w:noProof/>
        </w:rPr>
        <w:t>Example table</w:t>
      </w:r>
      <w:r w:rsidR="00E37F59">
        <w:rPr>
          <w:noProof/>
        </w:rPr>
        <w:tab/>
      </w:r>
      <w:r w:rsidR="00E37F59">
        <w:rPr>
          <w:noProof/>
        </w:rPr>
        <w:fldChar w:fldCharType="begin"/>
      </w:r>
      <w:r w:rsidR="00E37F59">
        <w:rPr>
          <w:noProof/>
        </w:rPr>
        <w:instrText xml:space="preserve"> PAGEREF _Toc476427821 \h </w:instrText>
      </w:r>
      <w:r w:rsidR="00E37F59">
        <w:rPr>
          <w:noProof/>
        </w:rPr>
      </w:r>
      <w:r w:rsidR="00E37F59">
        <w:rPr>
          <w:noProof/>
        </w:rPr>
        <w:fldChar w:fldCharType="separate"/>
      </w:r>
      <w:r w:rsidR="001029EB">
        <w:rPr>
          <w:noProof/>
        </w:rPr>
        <w:t>33</w:t>
      </w:r>
      <w:r w:rsidR="00E37F59">
        <w:rPr>
          <w:noProof/>
        </w:rPr>
        <w:fldChar w:fldCharType="end"/>
      </w:r>
    </w:p>
    <w:p w14:paraId="157421C7" w14:textId="77777777" w:rsidR="00161325" w:rsidRPr="00C91630" w:rsidRDefault="00923B4D" w:rsidP="00923B4D">
      <w:pPr>
        <w:pStyle w:val="BodyText"/>
      </w:pPr>
      <w:r>
        <w:fldChar w:fldCharType="end"/>
      </w:r>
    </w:p>
    <w:p w14:paraId="23407F8D" w14:textId="77777777" w:rsidR="00994D97" w:rsidRPr="00F81142" w:rsidRDefault="00994D97" w:rsidP="00C9558A">
      <w:pPr>
        <w:pStyle w:val="ListofFigures"/>
        <w:rPr>
          <w:lang w:val="da-DK"/>
        </w:rPr>
      </w:pPr>
      <w:r w:rsidRPr="00F81142">
        <w:rPr>
          <w:lang w:val="da-DK"/>
        </w:rPr>
        <w:t>List of Figures</w:t>
      </w:r>
    </w:p>
    <w:p w14:paraId="529449C1" w14:textId="77777777" w:rsidR="007B5126" w:rsidRPr="00411068" w:rsidRDefault="0093454E">
      <w:pPr>
        <w:pStyle w:val="TableofFigures"/>
        <w:rPr>
          <w:rFonts w:eastAsiaTheme="minorEastAsia"/>
          <w:i w:val="0"/>
          <w:noProof/>
          <w:lang w:eastAsia="de-DE"/>
        </w:rPr>
      </w:pPr>
      <w:r>
        <w:fldChar w:fldCharType="begin"/>
      </w:r>
      <w:r>
        <w:instrText xml:space="preserve"> TOC \t "Figure caption;1" \c "Figure" </w:instrText>
      </w:r>
      <w:r>
        <w:fldChar w:fldCharType="separate"/>
      </w:r>
      <w:r w:rsidR="007B5126">
        <w:rPr>
          <w:noProof/>
        </w:rPr>
        <w:t xml:space="preserve">Figure 1 </w:t>
      </w:r>
      <w:r w:rsidR="007B5126" w:rsidRPr="00274D1F">
        <w:rPr>
          <w:i w:val="0"/>
          <w:noProof/>
        </w:rPr>
        <w:t>The overarching architecture as adopted by IMO for e-Navigation</w:t>
      </w:r>
      <w:r w:rsidR="007B5126">
        <w:rPr>
          <w:noProof/>
        </w:rPr>
        <w:tab/>
      </w:r>
      <w:r w:rsidR="007B5126">
        <w:rPr>
          <w:noProof/>
        </w:rPr>
        <w:fldChar w:fldCharType="begin"/>
      </w:r>
      <w:r w:rsidR="007B5126">
        <w:rPr>
          <w:noProof/>
        </w:rPr>
        <w:instrText xml:space="preserve"> PAGEREF _Toc18657008 \h </w:instrText>
      </w:r>
      <w:r w:rsidR="007B5126">
        <w:rPr>
          <w:noProof/>
        </w:rPr>
      </w:r>
      <w:r w:rsidR="007B5126">
        <w:rPr>
          <w:noProof/>
        </w:rPr>
        <w:fldChar w:fldCharType="separate"/>
      </w:r>
      <w:r w:rsidR="007B5126">
        <w:rPr>
          <w:noProof/>
        </w:rPr>
        <w:t>5</w:t>
      </w:r>
      <w:r w:rsidR="007B5126">
        <w:rPr>
          <w:noProof/>
        </w:rPr>
        <w:fldChar w:fldCharType="end"/>
      </w:r>
    </w:p>
    <w:p w14:paraId="1DDE64BB" w14:textId="77777777" w:rsidR="007B5126" w:rsidRPr="00411068" w:rsidRDefault="007B5126">
      <w:pPr>
        <w:pStyle w:val="TableofFigures"/>
        <w:rPr>
          <w:rFonts w:eastAsiaTheme="minorEastAsia"/>
          <w:i w:val="0"/>
          <w:noProof/>
          <w:lang w:eastAsia="de-DE"/>
        </w:rPr>
      </w:pPr>
      <w:r>
        <w:rPr>
          <w:noProof/>
        </w:rPr>
        <w:t xml:space="preserve">Figure 2: </w:t>
      </w:r>
      <w:r w:rsidRPr="00274D1F">
        <w:rPr>
          <w:i w:val="0"/>
          <w:noProof/>
        </w:rPr>
        <w:t>R-Mode embedded in the overarching IMO e-Navigation architecture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_Toc18657009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77CB17D2" w14:textId="77777777" w:rsidR="007B5126" w:rsidRPr="00411068" w:rsidRDefault="007B5126">
      <w:pPr>
        <w:pStyle w:val="TableofFigures"/>
        <w:rPr>
          <w:rFonts w:eastAsiaTheme="minorEastAsia"/>
          <w:i w:val="0"/>
          <w:noProof/>
          <w:lang w:eastAsia="de-DE"/>
        </w:rPr>
      </w:pPr>
      <w:r>
        <w:rPr>
          <w:noProof/>
        </w:rPr>
        <w:t xml:space="preserve">Figure 3 </w:t>
      </w:r>
      <w:r w:rsidRPr="00274D1F">
        <w:rPr>
          <w:i w:val="0"/>
          <w:noProof/>
        </w:rPr>
        <w:t>Logical R-Mode architecture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_Toc18657010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455DD4D7" w14:textId="77777777" w:rsidR="007B5126" w:rsidRPr="00411068" w:rsidRDefault="007B5126">
      <w:pPr>
        <w:pStyle w:val="TableofFigures"/>
        <w:rPr>
          <w:rFonts w:eastAsiaTheme="minorEastAsia"/>
          <w:i w:val="0"/>
          <w:noProof/>
          <w:lang w:eastAsia="de-DE"/>
        </w:rPr>
      </w:pPr>
      <w:r>
        <w:rPr>
          <w:noProof/>
        </w:rPr>
        <w:t xml:space="preserve">Figure 4 </w:t>
      </w:r>
      <w:r w:rsidRPr="00274D1F">
        <w:rPr>
          <w:i w:val="0"/>
          <w:noProof/>
        </w:rPr>
        <w:t>Physical system architecture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_Toc18657011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3BBB1831" w14:textId="77777777" w:rsidR="007B5126" w:rsidRPr="00411068" w:rsidRDefault="007B5126">
      <w:pPr>
        <w:pStyle w:val="TableofFigures"/>
        <w:rPr>
          <w:rFonts w:eastAsiaTheme="minorEastAsia"/>
          <w:i w:val="0"/>
          <w:noProof/>
          <w:lang w:eastAsia="de-DE"/>
        </w:rPr>
      </w:pPr>
      <w:r>
        <w:rPr>
          <w:noProof/>
        </w:rPr>
        <w:t xml:space="preserve">Figure 5 </w:t>
      </w:r>
      <w:r w:rsidRPr="00274D1F">
        <w:rPr>
          <w:i w:val="0"/>
          <w:noProof/>
        </w:rPr>
        <w:t>General R-Mode Components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_Toc18657012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7C69F6CC" w14:textId="4037D82C" w:rsidR="005E4659" w:rsidRPr="003171C4" w:rsidRDefault="0093454E" w:rsidP="007D1805">
      <w:pPr>
        <w:pStyle w:val="TableofFigures"/>
        <w:rPr>
          <w:lang w:val="da-DK"/>
        </w:rPr>
      </w:pPr>
      <w:r>
        <w:fldChar w:fldCharType="end"/>
      </w:r>
    </w:p>
    <w:p w14:paraId="082DE141" w14:textId="77777777" w:rsidR="005E4659" w:rsidRPr="003171C4" w:rsidRDefault="00DA17CD" w:rsidP="00C9558A">
      <w:pPr>
        <w:pStyle w:val="ListofFigures"/>
        <w:rPr>
          <w:lang w:val="da-DK"/>
        </w:rPr>
      </w:pPr>
      <w:r w:rsidRPr="003171C4">
        <w:rPr>
          <w:lang w:val="da-DK"/>
        </w:rPr>
        <w:t>List of Equations</w:t>
      </w:r>
    </w:p>
    <w:p w14:paraId="632738E0" w14:textId="77777777" w:rsidR="00B07717" w:rsidRPr="003171C4" w:rsidRDefault="00D638E0" w:rsidP="007D1805">
      <w:pPr>
        <w:pStyle w:val="TableofFigures"/>
        <w:rPr>
          <w:lang w:val="da-DK"/>
        </w:rPr>
      </w:pPr>
      <w:r>
        <w:fldChar w:fldCharType="begin"/>
      </w:r>
      <w:r w:rsidRPr="003171C4">
        <w:rPr>
          <w:lang w:val="da-DK"/>
        </w:rPr>
        <w:instrText xml:space="preserve"> TOC \t "equation" \c "Equation" </w:instrText>
      </w:r>
      <w:r>
        <w:fldChar w:fldCharType="separate"/>
      </w:r>
      <w:r w:rsidR="00E37F59">
        <w:rPr>
          <w:b/>
          <w:bCs/>
          <w:noProof/>
          <w:lang w:val="da-DK"/>
        </w:rPr>
        <w:t>Har ikke fundet nogen tekst til listen over figurer.</w:t>
      </w:r>
      <w:r>
        <w:fldChar w:fldCharType="end"/>
      </w:r>
    </w:p>
    <w:p w14:paraId="72BDE767" w14:textId="77777777" w:rsidR="00790277" w:rsidRPr="003171C4" w:rsidRDefault="00790277" w:rsidP="003274DB">
      <w:pPr>
        <w:rPr>
          <w:lang w:val="da-DK"/>
        </w:rPr>
        <w:sectPr w:rsidR="00790277" w:rsidRPr="003171C4" w:rsidSect="005E5568">
          <w:headerReference w:type="even" r:id="rId18"/>
          <w:headerReference w:type="default" r:id="rId19"/>
          <w:headerReference w:type="first" r:id="rId20"/>
          <w:footerReference w:type="first" r:id="rId21"/>
          <w:pgSz w:w="11906" w:h="16838" w:code="9"/>
          <w:pgMar w:top="567" w:right="794" w:bottom="567" w:left="907" w:header="850" w:footer="567" w:gutter="0"/>
          <w:cols w:space="708"/>
          <w:titlePg/>
          <w:docGrid w:linePitch="360"/>
        </w:sectPr>
      </w:pPr>
    </w:p>
    <w:p w14:paraId="7A63482F" w14:textId="77777777" w:rsidR="004944C8" w:rsidRDefault="00AD777D" w:rsidP="00DE2814">
      <w:pPr>
        <w:pStyle w:val="Heading1"/>
      </w:pPr>
      <w:bookmarkStart w:id="7" w:name="_Toc18657014"/>
      <w:r>
        <w:lastRenderedPageBreak/>
        <w:t>Introduction</w:t>
      </w:r>
      <w:bookmarkEnd w:id="7"/>
    </w:p>
    <w:p w14:paraId="4DD53752" w14:textId="77777777" w:rsidR="004944C8" w:rsidRDefault="004944C8" w:rsidP="004944C8">
      <w:pPr>
        <w:pStyle w:val="Heading1separatationline"/>
      </w:pPr>
    </w:p>
    <w:p w14:paraId="5A23853B" w14:textId="6F2512FB" w:rsidR="00EB6F3C" w:rsidRDefault="002B3802" w:rsidP="00D4521E">
      <w:pPr>
        <w:pStyle w:val="Heading2"/>
      </w:pPr>
      <w:bookmarkStart w:id="8" w:name="_Toc474743514"/>
      <w:bookmarkStart w:id="9" w:name="_Toc474758518"/>
      <w:bookmarkStart w:id="10" w:name="_Toc474789208"/>
      <w:bookmarkStart w:id="11" w:name="_Toc474789269"/>
      <w:bookmarkStart w:id="12" w:name="_Toc474789427"/>
      <w:bookmarkStart w:id="13" w:name="_Toc474789504"/>
      <w:bookmarkStart w:id="14" w:name="_Toc474789624"/>
      <w:bookmarkStart w:id="15" w:name="_Toc474789667"/>
      <w:bookmarkStart w:id="16" w:name="_Toc474789797"/>
      <w:bookmarkStart w:id="17" w:name="_Toc474789849"/>
      <w:bookmarkStart w:id="18" w:name="_Toc474790051"/>
      <w:bookmarkStart w:id="19" w:name="_Toc474790236"/>
      <w:bookmarkStart w:id="20" w:name="_Toc474790396"/>
      <w:bookmarkStart w:id="21" w:name="_Toc474790471"/>
      <w:bookmarkStart w:id="22" w:name="_Toc474790619"/>
      <w:bookmarkStart w:id="23" w:name="_Toc474790741"/>
      <w:bookmarkStart w:id="24" w:name="_Toc474790806"/>
      <w:bookmarkStart w:id="25" w:name="_Toc474790866"/>
      <w:bookmarkStart w:id="26" w:name="_Toc474790899"/>
      <w:bookmarkStart w:id="27" w:name="_Toc474791000"/>
      <w:bookmarkStart w:id="28" w:name="_Toc474791032"/>
      <w:bookmarkStart w:id="29" w:name="_Toc474791093"/>
      <w:bookmarkStart w:id="30" w:name="_Toc474791133"/>
      <w:bookmarkStart w:id="31" w:name="_Toc474791222"/>
      <w:bookmarkStart w:id="32" w:name="_Toc474791280"/>
      <w:bookmarkStart w:id="33" w:name="_Toc474791373"/>
      <w:bookmarkStart w:id="34" w:name="_Toc474791420"/>
      <w:bookmarkStart w:id="35" w:name="_Toc474791573"/>
      <w:bookmarkStart w:id="36" w:name="_Toc475051638"/>
      <w:bookmarkStart w:id="37" w:name="_Toc475051783"/>
      <w:bookmarkStart w:id="38" w:name="_Toc475139903"/>
      <w:bookmarkStart w:id="39" w:name="_Toc475297398"/>
      <w:bookmarkStart w:id="40" w:name="_Toc475542328"/>
      <w:bookmarkStart w:id="41" w:name="_Toc475706935"/>
      <w:bookmarkStart w:id="42" w:name="_Toc475870250"/>
      <w:bookmarkStart w:id="43" w:name="_Toc475944790"/>
      <w:bookmarkStart w:id="44" w:name="_Toc475993247"/>
      <w:bookmarkStart w:id="45" w:name="_Toc476061385"/>
      <w:bookmarkStart w:id="46" w:name="_Toc476304526"/>
      <w:bookmarkStart w:id="47" w:name="_Toc476427778"/>
      <w:bookmarkStart w:id="48" w:name="_Toc476475203"/>
      <w:bookmarkStart w:id="49" w:name="_Toc476515058"/>
      <w:bookmarkStart w:id="50" w:name="_Toc476551214"/>
      <w:bookmarkStart w:id="51" w:name="_Toc476561976"/>
      <w:bookmarkStart w:id="52" w:name="_Toc476656505"/>
      <w:bookmarkStart w:id="53" w:name="_Toc476770382"/>
      <w:bookmarkStart w:id="54" w:name="_Toc476853100"/>
      <w:bookmarkStart w:id="55" w:name="_Toc476860619"/>
      <w:bookmarkStart w:id="56" w:name="_Toc476862809"/>
      <w:bookmarkStart w:id="57" w:name="_Toc474743515"/>
      <w:bookmarkStart w:id="58" w:name="_Toc474758519"/>
      <w:bookmarkStart w:id="59" w:name="_Toc474789209"/>
      <w:bookmarkStart w:id="60" w:name="_Toc474789270"/>
      <w:bookmarkStart w:id="61" w:name="_Toc474789428"/>
      <w:bookmarkStart w:id="62" w:name="_Toc474789505"/>
      <w:bookmarkStart w:id="63" w:name="_Toc474789625"/>
      <w:bookmarkStart w:id="64" w:name="_Toc474789668"/>
      <w:bookmarkStart w:id="65" w:name="_Toc474789798"/>
      <w:bookmarkStart w:id="66" w:name="_Toc474789850"/>
      <w:bookmarkStart w:id="67" w:name="_Toc474790052"/>
      <w:bookmarkStart w:id="68" w:name="_Toc474790237"/>
      <w:bookmarkStart w:id="69" w:name="_Toc474790397"/>
      <w:bookmarkStart w:id="70" w:name="_Toc474790472"/>
      <w:bookmarkStart w:id="71" w:name="_Toc474790620"/>
      <w:bookmarkStart w:id="72" w:name="_Toc474790742"/>
      <w:bookmarkStart w:id="73" w:name="_Toc474790807"/>
      <w:bookmarkStart w:id="74" w:name="_Toc474790867"/>
      <w:bookmarkStart w:id="75" w:name="_Toc474790900"/>
      <w:bookmarkStart w:id="76" w:name="_Toc474791001"/>
      <w:bookmarkStart w:id="77" w:name="_Toc474791033"/>
      <w:bookmarkStart w:id="78" w:name="_Toc474791094"/>
      <w:bookmarkStart w:id="79" w:name="_Toc474791134"/>
      <w:bookmarkStart w:id="80" w:name="_Toc474791223"/>
      <w:bookmarkStart w:id="81" w:name="_Toc474791281"/>
      <w:bookmarkStart w:id="82" w:name="_Toc474791374"/>
      <w:bookmarkStart w:id="83" w:name="_Toc474791421"/>
      <w:bookmarkStart w:id="84" w:name="_Toc474791574"/>
      <w:bookmarkStart w:id="85" w:name="_Toc475051639"/>
      <w:bookmarkStart w:id="86" w:name="_Toc475051784"/>
      <w:bookmarkStart w:id="87" w:name="_Toc475139904"/>
      <w:bookmarkStart w:id="88" w:name="_Toc475297399"/>
      <w:bookmarkStart w:id="89" w:name="_Toc475542329"/>
      <w:bookmarkStart w:id="90" w:name="_Toc475706936"/>
      <w:bookmarkStart w:id="91" w:name="_Toc475870251"/>
      <w:bookmarkStart w:id="92" w:name="_Toc475944791"/>
      <w:bookmarkStart w:id="93" w:name="_Toc475993248"/>
      <w:bookmarkStart w:id="94" w:name="_Toc476061386"/>
      <w:bookmarkStart w:id="95" w:name="_Toc476304527"/>
      <w:bookmarkStart w:id="96" w:name="_Toc476427779"/>
      <w:bookmarkStart w:id="97" w:name="_Toc476475204"/>
      <w:bookmarkStart w:id="98" w:name="_Toc476515059"/>
      <w:bookmarkStart w:id="99" w:name="_Toc476551215"/>
      <w:bookmarkStart w:id="100" w:name="_Toc476561977"/>
      <w:bookmarkStart w:id="101" w:name="_Toc476656506"/>
      <w:bookmarkStart w:id="102" w:name="_Toc476770383"/>
      <w:bookmarkStart w:id="103" w:name="_Toc476853101"/>
      <w:bookmarkStart w:id="104" w:name="_Toc476860620"/>
      <w:bookmarkStart w:id="105" w:name="_Toc476862810"/>
      <w:bookmarkStart w:id="106" w:name="_Toc474743516"/>
      <w:bookmarkStart w:id="107" w:name="_Toc474758520"/>
      <w:bookmarkStart w:id="108" w:name="_Toc474789210"/>
      <w:bookmarkStart w:id="109" w:name="_Toc474789271"/>
      <w:bookmarkStart w:id="110" w:name="_Toc474789429"/>
      <w:bookmarkStart w:id="111" w:name="_Toc474789506"/>
      <w:bookmarkStart w:id="112" w:name="_Toc474789626"/>
      <w:bookmarkStart w:id="113" w:name="_Toc474789669"/>
      <w:bookmarkStart w:id="114" w:name="_Toc474789799"/>
      <w:bookmarkStart w:id="115" w:name="_Toc474789851"/>
      <w:bookmarkStart w:id="116" w:name="_Toc474790053"/>
      <w:bookmarkStart w:id="117" w:name="_Toc474790238"/>
      <w:bookmarkStart w:id="118" w:name="_Toc474790398"/>
      <w:bookmarkStart w:id="119" w:name="_Toc474790473"/>
      <w:bookmarkStart w:id="120" w:name="_Toc474790621"/>
      <w:bookmarkStart w:id="121" w:name="_Toc474790743"/>
      <w:bookmarkStart w:id="122" w:name="_Toc474790808"/>
      <w:bookmarkStart w:id="123" w:name="_Toc474790868"/>
      <w:bookmarkStart w:id="124" w:name="_Toc474790901"/>
      <w:bookmarkStart w:id="125" w:name="_Toc474791002"/>
      <w:bookmarkStart w:id="126" w:name="_Toc474791034"/>
      <w:bookmarkStart w:id="127" w:name="_Toc474791095"/>
      <w:bookmarkStart w:id="128" w:name="_Toc474791135"/>
      <w:bookmarkStart w:id="129" w:name="_Toc474791224"/>
      <w:bookmarkStart w:id="130" w:name="_Toc474791282"/>
      <w:bookmarkStart w:id="131" w:name="_Toc474791375"/>
      <w:bookmarkStart w:id="132" w:name="_Toc474791422"/>
      <w:bookmarkStart w:id="133" w:name="_Toc474791575"/>
      <w:bookmarkStart w:id="134" w:name="_Toc475051640"/>
      <w:bookmarkStart w:id="135" w:name="_Toc475051785"/>
      <w:bookmarkStart w:id="136" w:name="_Toc475139905"/>
      <w:bookmarkStart w:id="137" w:name="_Toc475297400"/>
      <w:bookmarkStart w:id="138" w:name="_Toc475542330"/>
      <w:bookmarkStart w:id="139" w:name="_Toc475706937"/>
      <w:bookmarkStart w:id="140" w:name="_Toc475870252"/>
      <w:bookmarkStart w:id="141" w:name="_Toc475944792"/>
      <w:bookmarkStart w:id="142" w:name="_Toc475993249"/>
      <w:bookmarkStart w:id="143" w:name="_Toc476061387"/>
      <w:bookmarkStart w:id="144" w:name="_Toc476304528"/>
      <w:bookmarkStart w:id="145" w:name="_Toc476427780"/>
      <w:bookmarkStart w:id="146" w:name="_Toc476475205"/>
      <w:bookmarkStart w:id="147" w:name="_Toc476515060"/>
      <w:bookmarkStart w:id="148" w:name="_Toc476551216"/>
      <w:bookmarkStart w:id="149" w:name="_Toc476561978"/>
      <w:bookmarkStart w:id="150" w:name="_Toc476656507"/>
      <w:bookmarkStart w:id="151" w:name="_Toc476770384"/>
      <w:bookmarkStart w:id="152" w:name="_Toc476853102"/>
      <w:bookmarkStart w:id="153" w:name="_Toc476860621"/>
      <w:bookmarkStart w:id="154" w:name="_Toc476862811"/>
      <w:bookmarkStart w:id="155" w:name="_Toc474743517"/>
      <w:bookmarkStart w:id="156" w:name="_Toc474758521"/>
      <w:bookmarkStart w:id="157" w:name="_Toc474789211"/>
      <w:bookmarkStart w:id="158" w:name="_Toc474789272"/>
      <w:bookmarkStart w:id="159" w:name="_Toc474789430"/>
      <w:bookmarkStart w:id="160" w:name="_Toc474789507"/>
      <w:bookmarkStart w:id="161" w:name="_Toc474789627"/>
      <w:bookmarkStart w:id="162" w:name="_Toc474789670"/>
      <w:bookmarkStart w:id="163" w:name="_Toc474789800"/>
      <w:bookmarkStart w:id="164" w:name="_Toc474789852"/>
      <w:bookmarkStart w:id="165" w:name="_Toc474790054"/>
      <w:bookmarkStart w:id="166" w:name="_Toc474790239"/>
      <w:bookmarkStart w:id="167" w:name="_Toc474790399"/>
      <w:bookmarkStart w:id="168" w:name="_Toc474790474"/>
      <w:bookmarkStart w:id="169" w:name="_Toc474790622"/>
      <w:bookmarkStart w:id="170" w:name="_Toc474790744"/>
      <w:bookmarkStart w:id="171" w:name="_Toc474790809"/>
      <w:bookmarkStart w:id="172" w:name="_Toc474790869"/>
      <w:bookmarkStart w:id="173" w:name="_Toc474790902"/>
      <w:bookmarkStart w:id="174" w:name="_Toc474791003"/>
      <w:bookmarkStart w:id="175" w:name="_Toc474791035"/>
      <w:bookmarkStart w:id="176" w:name="_Toc474791096"/>
      <w:bookmarkStart w:id="177" w:name="_Toc474791136"/>
      <w:bookmarkStart w:id="178" w:name="_Toc474791225"/>
      <w:bookmarkStart w:id="179" w:name="_Toc474791283"/>
      <w:bookmarkStart w:id="180" w:name="_Toc474791376"/>
      <w:bookmarkStart w:id="181" w:name="_Toc474791423"/>
      <w:bookmarkStart w:id="182" w:name="_Toc474791576"/>
      <w:bookmarkStart w:id="183" w:name="_Toc475051641"/>
      <w:bookmarkStart w:id="184" w:name="_Toc475051786"/>
      <w:bookmarkStart w:id="185" w:name="_Toc475139906"/>
      <w:bookmarkStart w:id="186" w:name="_Toc475297401"/>
      <w:bookmarkStart w:id="187" w:name="_Toc475542331"/>
      <w:bookmarkStart w:id="188" w:name="_Toc475706938"/>
      <w:bookmarkStart w:id="189" w:name="_Toc475870253"/>
      <w:bookmarkStart w:id="190" w:name="_Toc475944793"/>
      <w:bookmarkStart w:id="191" w:name="_Toc475993250"/>
      <w:bookmarkStart w:id="192" w:name="_Toc476061388"/>
      <w:bookmarkStart w:id="193" w:name="_Toc476304529"/>
      <w:bookmarkStart w:id="194" w:name="_Toc476427781"/>
      <w:bookmarkStart w:id="195" w:name="_Toc476475206"/>
      <w:bookmarkStart w:id="196" w:name="_Toc476515061"/>
      <w:bookmarkStart w:id="197" w:name="_Toc476551217"/>
      <w:bookmarkStart w:id="198" w:name="_Toc476561979"/>
      <w:bookmarkStart w:id="199" w:name="_Toc476656508"/>
      <w:bookmarkStart w:id="200" w:name="_Toc476770385"/>
      <w:bookmarkStart w:id="201" w:name="_Toc476853103"/>
      <w:bookmarkStart w:id="202" w:name="_Toc476860622"/>
      <w:bookmarkStart w:id="203" w:name="_Toc476862812"/>
      <w:bookmarkStart w:id="204" w:name="_Toc474743518"/>
      <w:bookmarkStart w:id="205" w:name="_Toc474758522"/>
      <w:bookmarkStart w:id="206" w:name="_Toc474789212"/>
      <w:bookmarkStart w:id="207" w:name="_Toc474789273"/>
      <w:bookmarkStart w:id="208" w:name="_Toc474789431"/>
      <w:bookmarkStart w:id="209" w:name="_Toc474789508"/>
      <w:bookmarkStart w:id="210" w:name="_Toc474789628"/>
      <w:bookmarkStart w:id="211" w:name="_Toc474789671"/>
      <w:bookmarkStart w:id="212" w:name="_Toc474789801"/>
      <w:bookmarkStart w:id="213" w:name="_Toc474789853"/>
      <w:bookmarkStart w:id="214" w:name="_Toc474790055"/>
      <w:bookmarkStart w:id="215" w:name="_Toc474790240"/>
      <w:bookmarkStart w:id="216" w:name="_Toc474790400"/>
      <w:bookmarkStart w:id="217" w:name="_Toc474790475"/>
      <w:bookmarkStart w:id="218" w:name="_Toc474790623"/>
      <w:bookmarkStart w:id="219" w:name="_Toc474790745"/>
      <w:bookmarkStart w:id="220" w:name="_Toc474790810"/>
      <w:bookmarkStart w:id="221" w:name="_Toc474790870"/>
      <w:bookmarkStart w:id="222" w:name="_Toc474790903"/>
      <w:bookmarkStart w:id="223" w:name="_Toc474791004"/>
      <w:bookmarkStart w:id="224" w:name="_Toc474791036"/>
      <w:bookmarkStart w:id="225" w:name="_Toc474791097"/>
      <w:bookmarkStart w:id="226" w:name="_Toc474791137"/>
      <w:bookmarkStart w:id="227" w:name="_Toc474791226"/>
      <w:bookmarkStart w:id="228" w:name="_Toc474791284"/>
      <w:bookmarkStart w:id="229" w:name="_Toc474791377"/>
      <w:bookmarkStart w:id="230" w:name="_Toc474791424"/>
      <w:bookmarkStart w:id="231" w:name="_Toc474791577"/>
      <w:bookmarkStart w:id="232" w:name="_Toc475051642"/>
      <w:bookmarkStart w:id="233" w:name="_Toc475051787"/>
      <w:bookmarkStart w:id="234" w:name="_Toc475139907"/>
      <w:bookmarkStart w:id="235" w:name="_Toc475297402"/>
      <w:bookmarkStart w:id="236" w:name="_Toc475542332"/>
      <w:bookmarkStart w:id="237" w:name="_Toc475706939"/>
      <w:bookmarkStart w:id="238" w:name="_Toc475870254"/>
      <w:bookmarkStart w:id="239" w:name="_Toc475944794"/>
      <w:bookmarkStart w:id="240" w:name="_Toc475993251"/>
      <w:bookmarkStart w:id="241" w:name="_Toc476061389"/>
      <w:bookmarkStart w:id="242" w:name="_Toc476304530"/>
      <w:bookmarkStart w:id="243" w:name="_Toc476427782"/>
      <w:bookmarkStart w:id="244" w:name="_Toc476475207"/>
      <w:bookmarkStart w:id="245" w:name="_Toc476515062"/>
      <w:bookmarkStart w:id="246" w:name="_Toc476551218"/>
      <w:bookmarkStart w:id="247" w:name="_Toc476561980"/>
      <w:bookmarkStart w:id="248" w:name="_Toc476656509"/>
      <w:bookmarkStart w:id="249" w:name="_Toc476770386"/>
      <w:bookmarkStart w:id="250" w:name="_Toc476853104"/>
      <w:bookmarkStart w:id="251" w:name="_Toc476860623"/>
      <w:bookmarkStart w:id="252" w:name="_Toc476862813"/>
      <w:bookmarkStart w:id="253" w:name="_Toc474743519"/>
      <w:bookmarkStart w:id="254" w:name="_Toc474758523"/>
      <w:bookmarkStart w:id="255" w:name="_Toc474789213"/>
      <w:bookmarkStart w:id="256" w:name="_Toc474789274"/>
      <w:bookmarkStart w:id="257" w:name="_Toc474789432"/>
      <w:bookmarkStart w:id="258" w:name="_Toc474789509"/>
      <w:bookmarkStart w:id="259" w:name="_Toc474789629"/>
      <w:bookmarkStart w:id="260" w:name="_Toc474789672"/>
      <w:bookmarkStart w:id="261" w:name="_Toc474789802"/>
      <w:bookmarkStart w:id="262" w:name="_Toc474789854"/>
      <w:bookmarkStart w:id="263" w:name="_Toc474790056"/>
      <w:bookmarkStart w:id="264" w:name="_Toc474790241"/>
      <w:bookmarkStart w:id="265" w:name="_Toc474790401"/>
      <w:bookmarkStart w:id="266" w:name="_Toc474790476"/>
      <w:bookmarkStart w:id="267" w:name="_Toc474790624"/>
      <w:bookmarkStart w:id="268" w:name="_Toc474790746"/>
      <w:bookmarkStart w:id="269" w:name="_Toc474790811"/>
      <w:bookmarkStart w:id="270" w:name="_Toc474790871"/>
      <w:bookmarkStart w:id="271" w:name="_Toc474790904"/>
      <w:bookmarkStart w:id="272" w:name="_Toc474791005"/>
      <w:bookmarkStart w:id="273" w:name="_Toc474791037"/>
      <w:bookmarkStart w:id="274" w:name="_Toc474791098"/>
      <w:bookmarkStart w:id="275" w:name="_Toc474791138"/>
      <w:bookmarkStart w:id="276" w:name="_Toc474791227"/>
      <w:bookmarkStart w:id="277" w:name="_Toc474791285"/>
      <w:bookmarkStart w:id="278" w:name="_Toc474791378"/>
      <w:bookmarkStart w:id="279" w:name="_Toc474791425"/>
      <w:bookmarkStart w:id="280" w:name="_Toc474791578"/>
      <w:bookmarkStart w:id="281" w:name="_Toc475051643"/>
      <w:bookmarkStart w:id="282" w:name="_Toc475051788"/>
      <w:bookmarkStart w:id="283" w:name="_Toc475139908"/>
      <w:bookmarkStart w:id="284" w:name="_Toc475297403"/>
      <w:bookmarkStart w:id="285" w:name="_Toc475542333"/>
      <w:bookmarkStart w:id="286" w:name="_Toc475706940"/>
      <w:bookmarkStart w:id="287" w:name="_Toc475870255"/>
      <w:bookmarkStart w:id="288" w:name="_Toc475944795"/>
      <w:bookmarkStart w:id="289" w:name="_Toc475993252"/>
      <w:bookmarkStart w:id="290" w:name="_Toc476061390"/>
      <w:bookmarkStart w:id="291" w:name="_Toc476304531"/>
      <w:bookmarkStart w:id="292" w:name="_Toc476427783"/>
      <w:bookmarkStart w:id="293" w:name="_Toc476475208"/>
      <w:bookmarkStart w:id="294" w:name="_Toc476515063"/>
      <w:bookmarkStart w:id="295" w:name="_Toc476551219"/>
      <w:bookmarkStart w:id="296" w:name="_Toc476561981"/>
      <w:bookmarkStart w:id="297" w:name="_Toc476656510"/>
      <w:bookmarkStart w:id="298" w:name="_Toc476770387"/>
      <w:bookmarkStart w:id="299" w:name="_Toc476853105"/>
      <w:bookmarkStart w:id="300" w:name="_Toc476860624"/>
      <w:bookmarkStart w:id="301" w:name="_Toc476862814"/>
      <w:bookmarkStart w:id="302" w:name="_Toc474743520"/>
      <w:bookmarkStart w:id="303" w:name="_Toc474758524"/>
      <w:bookmarkStart w:id="304" w:name="_Toc474789214"/>
      <w:bookmarkStart w:id="305" w:name="_Toc474789275"/>
      <w:bookmarkStart w:id="306" w:name="_Toc474789433"/>
      <w:bookmarkStart w:id="307" w:name="_Toc474789510"/>
      <w:bookmarkStart w:id="308" w:name="_Toc474789630"/>
      <w:bookmarkStart w:id="309" w:name="_Toc474789673"/>
      <w:bookmarkStart w:id="310" w:name="_Toc474789803"/>
      <w:bookmarkStart w:id="311" w:name="_Toc474789855"/>
      <w:bookmarkStart w:id="312" w:name="_Toc474790057"/>
      <w:bookmarkStart w:id="313" w:name="_Toc474790242"/>
      <w:bookmarkStart w:id="314" w:name="_Toc474790402"/>
      <w:bookmarkStart w:id="315" w:name="_Toc474790477"/>
      <w:bookmarkStart w:id="316" w:name="_Toc474790625"/>
      <w:bookmarkStart w:id="317" w:name="_Toc474790747"/>
      <w:bookmarkStart w:id="318" w:name="_Toc474790812"/>
      <w:bookmarkStart w:id="319" w:name="_Toc474790872"/>
      <w:bookmarkStart w:id="320" w:name="_Toc474790905"/>
      <w:bookmarkStart w:id="321" w:name="_Toc474791006"/>
      <w:bookmarkStart w:id="322" w:name="_Toc474791038"/>
      <w:bookmarkStart w:id="323" w:name="_Toc474791099"/>
      <w:bookmarkStart w:id="324" w:name="_Toc474791139"/>
      <w:bookmarkStart w:id="325" w:name="_Toc474791228"/>
      <w:bookmarkStart w:id="326" w:name="_Toc474791286"/>
      <w:bookmarkStart w:id="327" w:name="_Toc474791379"/>
      <w:bookmarkStart w:id="328" w:name="_Toc474791426"/>
      <w:bookmarkStart w:id="329" w:name="_Toc474791579"/>
      <w:bookmarkStart w:id="330" w:name="_Toc475051644"/>
      <w:bookmarkStart w:id="331" w:name="_Toc475051789"/>
      <w:bookmarkStart w:id="332" w:name="_Toc475139909"/>
      <w:bookmarkStart w:id="333" w:name="_Toc475297404"/>
      <w:bookmarkStart w:id="334" w:name="_Toc475542334"/>
      <w:bookmarkStart w:id="335" w:name="_Toc475706941"/>
      <w:bookmarkStart w:id="336" w:name="_Toc475870256"/>
      <w:bookmarkStart w:id="337" w:name="_Toc475944796"/>
      <w:bookmarkStart w:id="338" w:name="_Toc475993253"/>
      <w:bookmarkStart w:id="339" w:name="_Toc476061391"/>
      <w:bookmarkStart w:id="340" w:name="_Toc476304532"/>
      <w:bookmarkStart w:id="341" w:name="_Toc476427784"/>
      <w:bookmarkStart w:id="342" w:name="_Toc476475209"/>
      <w:bookmarkStart w:id="343" w:name="_Toc476515064"/>
      <w:bookmarkStart w:id="344" w:name="_Toc476551220"/>
      <w:bookmarkStart w:id="345" w:name="_Toc476561982"/>
      <w:bookmarkStart w:id="346" w:name="_Toc476656511"/>
      <w:bookmarkStart w:id="347" w:name="_Toc476770388"/>
      <w:bookmarkStart w:id="348" w:name="_Toc476853106"/>
      <w:bookmarkStart w:id="349" w:name="_Toc476860625"/>
      <w:bookmarkStart w:id="350" w:name="_Toc476862815"/>
      <w:bookmarkStart w:id="351" w:name="_Toc18657015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r>
        <w:t>Scope</w:t>
      </w:r>
      <w:r w:rsidR="00D4521E">
        <w:t xml:space="preserve"> of Document</w:t>
      </w:r>
      <w:bookmarkEnd w:id="351"/>
    </w:p>
    <w:p w14:paraId="544CF961" w14:textId="0F22BEFA" w:rsidR="00D4521E" w:rsidRPr="00D4521E" w:rsidRDefault="00D4521E" w:rsidP="00D4521E">
      <w:pPr>
        <w:pStyle w:val="Heading2"/>
      </w:pPr>
      <w:bookmarkStart w:id="352" w:name="_Toc18657016"/>
      <w:r>
        <w:t>Structure of document</w:t>
      </w:r>
      <w:bookmarkEnd w:id="352"/>
    </w:p>
    <w:p w14:paraId="717F61F3" w14:textId="6B5BEED2" w:rsidR="00B17844" w:rsidRDefault="00D4521E" w:rsidP="00917D76">
      <w:pPr>
        <w:pStyle w:val="Heading1"/>
      </w:pPr>
      <w:bookmarkStart w:id="353" w:name="_Toc18657017"/>
      <w:r>
        <w:t>Performance requirements</w:t>
      </w:r>
      <w:bookmarkEnd w:id="353"/>
    </w:p>
    <w:p w14:paraId="40E5EA4C" w14:textId="3025EF96" w:rsidR="00D4521E" w:rsidRDefault="00D4521E" w:rsidP="00D4521E">
      <w:pPr>
        <w:pStyle w:val="Heading2"/>
      </w:pPr>
      <w:bookmarkStart w:id="354" w:name="_Toc18657018"/>
      <w:r>
        <w:t>Definitions</w:t>
      </w:r>
      <w:bookmarkEnd w:id="354"/>
    </w:p>
    <w:p w14:paraId="511FF394" w14:textId="27E40FF1" w:rsidR="00D4521E" w:rsidRPr="00D4521E" w:rsidRDefault="00D4521E" w:rsidP="00D4521E">
      <w:pPr>
        <w:pStyle w:val="Heading3"/>
      </w:pPr>
      <w:bookmarkStart w:id="355" w:name="_Toc18657019"/>
      <w:r w:rsidRPr="00D4521E">
        <w:t>Absolute accuracy (Geodetic or Geographic accuracy)</w:t>
      </w:r>
      <w:bookmarkEnd w:id="355"/>
    </w:p>
    <w:p w14:paraId="51D05DAA" w14:textId="20417B13" w:rsidR="00D4521E" w:rsidRPr="00D4521E" w:rsidRDefault="00D4521E" w:rsidP="00D4521E">
      <w:pPr>
        <w:pStyle w:val="Heading3"/>
      </w:pPr>
      <w:bookmarkStart w:id="356" w:name="_Toc18657020"/>
      <w:r w:rsidRPr="00D4521E">
        <w:t>Integrity</w:t>
      </w:r>
      <w:bookmarkEnd w:id="356"/>
      <w:r w:rsidRPr="00D4521E">
        <w:t xml:space="preserve"> </w:t>
      </w:r>
    </w:p>
    <w:p w14:paraId="41A627FC" w14:textId="5424082B" w:rsidR="00D4521E" w:rsidRPr="00D4521E" w:rsidRDefault="00D4521E" w:rsidP="00D4521E">
      <w:pPr>
        <w:pStyle w:val="Heading3"/>
      </w:pPr>
      <w:bookmarkStart w:id="357" w:name="_Toc18657021"/>
      <w:r w:rsidRPr="00D4521E">
        <w:t>Continuity</w:t>
      </w:r>
      <w:bookmarkEnd w:id="357"/>
    </w:p>
    <w:p w14:paraId="1E58D799" w14:textId="25E108B5" w:rsidR="00D4521E" w:rsidRPr="00D4521E" w:rsidRDefault="00D4521E" w:rsidP="00D4521E">
      <w:pPr>
        <w:pStyle w:val="Heading3"/>
      </w:pPr>
      <w:bookmarkStart w:id="358" w:name="_Toc18657022"/>
      <w:r w:rsidRPr="00D4521E">
        <w:t>Availability</w:t>
      </w:r>
      <w:bookmarkEnd w:id="358"/>
    </w:p>
    <w:p w14:paraId="5153D562" w14:textId="5141AEE6" w:rsidR="00D4521E" w:rsidRPr="00D4521E" w:rsidRDefault="00D4521E" w:rsidP="00D4521E">
      <w:pPr>
        <w:pStyle w:val="Heading3"/>
      </w:pPr>
      <w:bookmarkStart w:id="359" w:name="_Toc18657023"/>
      <w:r w:rsidRPr="00D4521E">
        <w:t>Coverage</w:t>
      </w:r>
      <w:bookmarkEnd w:id="359"/>
    </w:p>
    <w:p w14:paraId="40481E81" w14:textId="57329C13" w:rsidR="00D4521E" w:rsidRDefault="00D4521E" w:rsidP="002D4F35">
      <w:pPr>
        <w:pStyle w:val="Heading2"/>
      </w:pPr>
      <w:bookmarkStart w:id="360" w:name="_Toc18657024"/>
      <w:r w:rsidRPr="00D4521E">
        <w:t>Positioning Performance Requirements</w:t>
      </w:r>
      <w:bookmarkEnd w:id="360"/>
    </w:p>
    <w:p w14:paraId="4B9A67F5" w14:textId="7D18DEBA" w:rsidR="002D4F35" w:rsidRPr="002D4F35" w:rsidRDefault="002D4F35" w:rsidP="002D4F35">
      <w:pPr>
        <w:pStyle w:val="Heading2"/>
        <w:rPr>
          <w:highlight w:val="yellow"/>
        </w:rPr>
      </w:pPr>
      <w:r w:rsidRPr="002D4F35">
        <w:rPr>
          <w:highlight w:val="yellow"/>
        </w:rPr>
        <w:t>Timing Performance requirements</w:t>
      </w:r>
    </w:p>
    <w:p w14:paraId="55BE817A" w14:textId="77777777" w:rsidR="002D4F35" w:rsidRPr="002D4F35" w:rsidRDefault="002D4F35" w:rsidP="002D4F35">
      <w:pPr>
        <w:pStyle w:val="BodyText"/>
        <w:rPr>
          <w:lang w:eastAsia="da-DK"/>
        </w:rPr>
      </w:pPr>
    </w:p>
    <w:p w14:paraId="3EDDAE13" w14:textId="77777777" w:rsidR="00B17844" w:rsidRPr="00380BBA" w:rsidRDefault="00B17844" w:rsidP="00917D76">
      <w:pPr>
        <w:pStyle w:val="Heading1separatationline"/>
      </w:pPr>
    </w:p>
    <w:p w14:paraId="1A3C94BD" w14:textId="77777777" w:rsidR="00B17844" w:rsidRDefault="00B17844">
      <w:pPr>
        <w:pStyle w:val="BodyText"/>
      </w:pPr>
    </w:p>
    <w:p w14:paraId="51F02D03" w14:textId="3E1B4BD5" w:rsidR="009E3657" w:rsidRDefault="00C8145B" w:rsidP="00CC33DA">
      <w:pPr>
        <w:pStyle w:val="Heading1"/>
      </w:pPr>
      <w:bookmarkStart w:id="361" w:name="_Toc18657025"/>
      <w:commentRangeStart w:id="362"/>
      <w:r>
        <w:t xml:space="preserve">System </w:t>
      </w:r>
      <w:r w:rsidR="00CC33DA">
        <w:t>Architecture</w:t>
      </w:r>
      <w:bookmarkEnd w:id="361"/>
      <w:commentRangeEnd w:id="362"/>
      <w:r w:rsidR="00F4261C">
        <w:rPr>
          <w:rStyle w:val="CommentReference"/>
          <w:rFonts w:asciiTheme="minorHAnsi" w:eastAsiaTheme="minorHAnsi" w:hAnsiTheme="minorHAnsi" w:cstheme="minorBidi"/>
          <w:b w:val="0"/>
          <w:bCs w:val="0"/>
          <w:caps w:val="0"/>
          <w:color w:val="auto"/>
        </w:rPr>
        <w:commentReference w:id="362"/>
      </w:r>
    </w:p>
    <w:p w14:paraId="2383D803" w14:textId="77777777" w:rsidR="00601115" w:rsidRDefault="00601115" w:rsidP="00917D76">
      <w:pPr>
        <w:pStyle w:val="BodyText"/>
        <w:keepNext/>
        <w:jc w:val="center"/>
      </w:pPr>
    </w:p>
    <w:p w14:paraId="1402A52A" w14:textId="77777777" w:rsidR="00601115" w:rsidRPr="00BD09D2" w:rsidRDefault="00601115" w:rsidP="00917D76"/>
    <w:p w14:paraId="024324AC" w14:textId="461E516A" w:rsidR="002B2CD9" w:rsidRDefault="002B2CD9" w:rsidP="00917D76">
      <w:pPr>
        <w:pStyle w:val="Heading2"/>
      </w:pPr>
      <w:bookmarkStart w:id="363" w:name="_Toc18657026"/>
      <w:r>
        <w:t>General system Architecture</w:t>
      </w:r>
      <w:bookmarkEnd w:id="363"/>
    </w:p>
    <w:p w14:paraId="568B42BD" w14:textId="77777777" w:rsidR="00391D2C" w:rsidRDefault="00391D2C" w:rsidP="00391D2C">
      <w:pPr>
        <w:pStyle w:val="Heading2separationline"/>
        <w:rPr>
          <w:lang w:eastAsia="da-DK"/>
        </w:rPr>
      </w:pPr>
    </w:p>
    <w:p w14:paraId="378C26F3" w14:textId="15E56AFC" w:rsidR="00391D2C" w:rsidRDefault="00391D2C" w:rsidP="00391D2C">
      <w:pPr>
        <w:pStyle w:val="BodyText"/>
        <w:rPr>
          <w:lang w:eastAsia="da-DK"/>
        </w:rPr>
      </w:pPr>
      <w:r>
        <w:rPr>
          <w:lang w:eastAsia="da-DK"/>
        </w:rPr>
        <w:t>Figure 1 provide</w:t>
      </w:r>
      <w:r w:rsidR="00DC38DE">
        <w:rPr>
          <w:lang w:eastAsia="da-DK"/>
        </w:rPr>
        <w:t>s</w:t>
      </w:r>
      <w:r>
        <w:rPr>
          <w:lang w:eastAsia="da-DK"/>
        </w:rPr>
        <w:t xml:space="preserve"> a general system architecture developed from IALA Guideline 1113 on </w:t>
      </w:r>
      <w:r w:rsidR="00FD6EE9">
        <w:rPr>
          <w:lang w:eastAsia="da-DK"/>
        </w:rPr>
        <w:t>“</w:t>
      </w:r>
      <w:r>
        <w:rPr>
          <w:lang w:eastAsia="da-DK"/>
        </w:rPr>
        <w:t>DESIGN AND IMPLEMENTATION PRINCIPLES FOR HARMONISED SYSTEM ARCHITECTURES OF SHORE‐BASED INFRASTRUCTURE</w:t>
      </w:r>
      <w:r w:rsidR="00FD6EE9">
        <w:rPr>
          <w:lang w:eastAsia="da-DK"/>
        </w:rPr>
        <w:t>”</w:t>
      </w:r>
      <w:r>
        <w:rPr>
          <w:lang w:eastAsia="da-DK"/>
        </w:rPr>
        <w:t>, [x]</w:t>
      </w:r>
    </w:p>
    <w:p w14:paraId="29988E4C" w14:textId="77777777" w:rsidR="00391D2C" w:rsidRDefault="00391D2C" w:rsidP="00391D2C">
      <w:pPr>
        <w:pStyle w:val="BodyText"/>
        <w:rPr>
          <w:lang w:eastAsia="da-DK"/>
        </w:rPr>
      </w:pPr>
    </w:p>
    <w:p w14:paraId="5C97B540" w14:textId="55288B45" w:rsidR="00391D2C" w:rsidRDefault="00391D2C" w:rsidP="00872FE8">
      <w:pPr>
        <w:pStyle w:val="BodyText"/>
        <w:jc w:val="center"/>
        <w:rPr>
          <w:lang w:eastAsia="da-DK"/>
        </w:rPr>
      </w:pPr>
      <w:r w:rsidRPr="00391D2C">
        <w:rPr>
          <w:noProof/>
          <w:lang w:val="de-DE" w:eastAsia="de-DE"/>
        </w:rPr>
        <w:lastRenderedPageBreak/>
        <w:drawing>
          <wp:inline distT="0" distB="0" distL="0" distR="0" wp14:anchorId="0F73CC3B" wp14:editId="6501B4FE">
            <wp:extent cx="5149901" cy="3365557"/>
            <wp:effectExtent l="0" t="0" r="0" b="6350"/>
            <wp:docPr id="1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2094" cy="336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0A5C76" w14:textId="56F4B44D" w:rsidR="00391D2C" w:rsidRPr="00391D2C" w:rsidRDefault="0093454E" w:rsidP="0093454E">
      <w:pPr>
        <w:pStyle w:val="Caption"/>
        <w:jc w:val="center"/>
      </w:pPr>
      <w:bookmarkStart w:id="364" w:name="_Toc18657008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460A86">
        <w:rPr>
          <w:noProof/>
        </w:rPr>
        <w:t>1</w:t>
      </w:r>
      <w:r>
        <w:fldChar w:fldCharType="end"/>
      </w:r>
      <w:r>
        <w:t xml:space="preserve"> </w:t>
      </w:r>
      <w:r w:rsidR="00872FE8">
        <w:rPr>
          <w:b w:val="0"/>
          <w:bCs w:val="0"/>
          <w:i w:val="0"/>
        </w:rPr>
        <w:t>T</w:t>
      </w:r>
      <w:r w:rsidR="00391D2C">
        <w:rPr>
          <w:b w:val="0"/>
          <w:bCs w:val="0"/>
          <w:i w:val="0"/>
        </w:rPr>
        <w:t>he overarching architecture as adopted by IMO for e-Navigation</w:t>
      </w:r>
      <w:bookmarkEnd w:id="364"/>
    </w:p>
    <w:p w14:paraId="29933B02" w14:textId="562D3031" w:rsidR="005B64BC" w:rsidRDefault="007713BB" w:rsidP="005B64BC">
      <w:pPr>
        <w:pStyle w:val="BodyText"/>
      </w:pPr>
      <w:r>
        <w:rPr>
          <w:lang w:eastAsia="da-DK"/>
        </w:rPr>
        <w:t>Figure 2 shows how R-Mode fits in the overall e-Navigation system architecture. R-Mode will be implemented as a new shore site service which could provide data and ranging information to the ship side.</w:t>
      </w:r>
      <w:r w:rsidR="005B64BC">
        <w:rPr>
          <w:lang w:eastAsia="da-DK"/>
        </w:rPr>
        <w:t xml:space="preserve"> </w:t>
      </w:r>
      <w:r w:rsidR="005B64BC">
        <w:t>The R-Mode system with its services to provide synchronised ranging signals is part of the overall PNT supporting e-Navigation architecture.</w:t>
      </w:r>
    </w:p>
    <w:p w14:paraId="7F58B929" w14:textId="4FD49634" w:rsidR="00391D2C" w:rsidRDefault="00391D2C" w:rsidP="00391D2C">
      <w:pPr>
        <w:pStyle w:val="BodyText"/>
        <w:rPr>
          <w:lang w:eastAsia="da-DK"/>
        </w:rPr>
      </w:pPr>
    </w:p>
    <w:p w14:paraId="18D649A7" w14:textId="77777777" w:rsidR="007713BB" w:rsidRDefault="007713BB" w:rsidP="00391D2C">
      <w:pPr>
        <w:pStyle w:val="BodyText"/>
        <w:rPr>
          <w:lang w:eastAsia="da-DK"/>
        </w:rPr>
      </w:pPr>
    </w:p>
    <w:p w14:paraId="0EDF7DB3" w14:textId="711557A4" w:rsidR="00872FE8" w:rsidRDefault="000976B2" w:rsidP="0093454E">
      <w:pPr>
        <w:pStyle w:val="BodyText"/>
        <w:jc w:val="center"/>
        <w:rPr>
          <w:lang w:eastAsia="da-DK"/>
        </w:rPr>
      </w:pPr>
      <w:r>
        <w:rPr>
          <w:noProof/>
          <w:lang w:val="de-DE" w:eastAsia="de-DE"/>
        </w:rPr>
        <w:lastRenderedPageBreak/>
        <w:drawing>
          <wp:inline distT="0" distB="0" distL="0" distR="0" wp14:anchorId="5AD01A19" wp14:editId="4123A5F4">
            <wp:extent cx="6480175" cy="4460240"/>
            <wp:effectExtent l="0" t="0" r="0" b="0"/>
            <wp:docPr id="1049" name="Grafik 1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-Mode SystemArchitecture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4460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E40FC3" w14:textId="29B8FE07" w:rsidR="005B64BC" w:rsidRPr="00B72D19" w:rsidRDefault="005B64BC" w:rsidP="005B64BC">
      <w:pPr>
        <w:pStyle w:val="Caption"/>
        <w:jc w:val="center"/>
        <w:rPr>
          <w:lang w:val="en-US"/>
        </w:rPr>
      </w:pPr>
      <w:bookmarkStart w:id="365" w:name="_Toc18657009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460A86">
        <w:rPr>
          <w:noProof/>
        </w:rPr>
        <w:t>2</w:t>
      </w:r>
      <w:r>
        <w:fldChar w:fldCharType="end"/>
      </w:r>
      <w:r>
        <w:t xml:space="preserve">: </w:t>
      </w:r>
      <w:r w:rsidRPr="005B64BC">
        <w:rPr>
          <w:b w:val="0"/>
          <w:bCs w:val="0"/>
          <w:i w:val="0"/>
        </w:rPr>
        <w:t>R-Mode embedded in the overarching IMO e</w:t>
      </w:r>
      <w:r>
        <w:rPr>
          <w:b w:val="0"/>
          <w:bCs w:val="0"/>
          <w:i w:val="0"/>
        </w:rPr>
        <w:t>-</w:t>
      </w:r>
      <w:r w:rsidRPr="005B64BC">
        <w:rPr>
          <w:b w:val="0"/>
          <w:bCs w:val="0"/>
          <w:i w:val="0"/>
        </w:rPr>
        <w:t>Navigation architecture</w:t>
      </w:r>
      <w:bookmarkEnd w:id="365"/>
    </w:p>
    <w:p w14:paraId="5796A110" w14:textId="685FAFB1" w:rsidR="00E345AC" w:rsidRDefault="00E345AC" w:rsidP="0093454E">
      <w:pPr>
        <w:pStyle w:val="Caption"/>
        <w:jc w:val="center"/>
        <w:rPr>
          <w:noProof/>
        </w:rPr>
      </w:pPr>
    </w:p>
    <w:p w14:paraId="59B5B295" w14:textId="77777777" w:rsidR="0093454E" w:rsidRDefault="0093454E" w:rsidP="0093454E">
      <w:pPr>
        <w:rPr>
          <w:lang w:eastAsia="da-DK"/>
        </w:rPr>
      </w:pPr>
    </w:p>
    <w:p w14:paraId="4584B8BE" w14:textId="77777777" w:rsidR="003437EC" w:rsidRDefault="003437EC" w:rsidP="0093454E">
      <w:pPr>
        <w:rPr>
          <w:lang w:eastAsia="da-DK"/>
        </w:rPr>
      </w:pPr>
    </w:p>
    <w:p w14:paraId="7CD70922" w14:textId="53E1B497" w:rsidR="007713BB" w:rsidRDefault="005B64BC" w:rsidP="005B64BC">
      <w:pPr>
        <w:pStyle w:val="Heading2"/>
      </w:pPr>
      <w:bookmarkStart w:id="366" w:name="_Toc18657027"/>
      <w:r>
        <w:t>Logical R-Mode System architecture</w:t>
      </w:r>
      <w:bookmarkEnd w:id="366"/>
      <w:r w:rsidR="00460A86">
        <w:t xml:space="preserve"> </w:t>
      </w:r>
    </w:p>
    <w:p w14:paraId="38F62856" w14:textId="77777777" w:rsidR="005B64BC" w:rsidRDefault="005B64BC" w:rsidP="005B64BC">
      <w:pPr>
        <w:pStyle w:val="Heading2separationline"/>
        <w:rPr>
          <w:lang w:eastAsia="da-DK"/>
        </w:rPr>
      </w:pPr>
    </w:p>
    <w:p w14:paraId="7D1C77A9" w14:textId="77777777" w:rsidR="005B64BC" w:rsidRDefault="005B64BC" w:rsidP="005B64BC">
      <w:pPr>
        <w:pStyle w:val="BodyText"/>
        <w:rPr>
          <w:lang w:eastAsia="da-DK"/>
        </w:rPr>
      </w:pPr>
    </w:p>
    <w:p w14:paraId="025FAED0" w14:textId="0FD86EB9" w:rsidR="005B64BC" w:rsidRPr="005B64BC" w:rsidRDefault="005B64BC" w:rsidP="005B64BC">
      <w:pPr>
        <w:pStyle w:val="BodyText"/>
        <w:rPr>
          <w:lang w:eastAsia="da-DK"/>
        </w:rPr>
      </w:pPr>
      <w:r w:rsidRPr="005B64BC">
        <w:rPr>
          <w:lang w:eastAsia="da-DK"/>
        </w:rPr>
        <w:t>The R-Mode system consists in general of the following components:</w:t>
      </w:r>
    </w:p>
    <w:p w14:paraId="2BC20DEC" w14:textId="02E40D01" w:rsidR="005B64BC" w:rsidRPr="005B64BC" w:rsidRDefault="005B64BC" w:rsidP="005E5568">
      <w:pPr>
        <w:pStyle w:val="BodyText"/>
        <w:numPr>
          <w:ilvl w:val="0"/>
          <w:numId w:val="33"/>
        </w:numPr>
        <w:rPr>
          <w:lang w:eastAsia="da-DK"/>
        </w:rPr>
      </w:pPr>
      <w:r w:rsidRPr="005B64BC">
        <w:rPr>
          <w:lang w:eastAsia="da-DK"/>
        </w:rPr>
        <w:t>R-Mode transmitter station: A station that provides R-Mode service. It is intended to use existing maritime radio beacon</w:t>
      </w:r>
      <w:r>
        <w:rPr>
          <w:lang w:eastAsia="da-DK"/>
        </w:rPr>
        <w:t xml:space="preserve"> installations and VHF (AIS/VDES)</w:t>
      </w:r>
      <w:r w:rsidRPr="005B64BC">
        <w:rPr>
          <w:lang w:eastAsia="da-DK"/>
        </w:rPr>
        <w:t xml:space="preserve"> </w:t>
      </w:r>
      <w:r>
        <w:rPr>
          <w:lang w:eastAsia="da-DK"/>
        </w:rPr>
        <w:t>shore</w:t>
      </w:r>
      <w:r w:rsidRPr="005B64BC">
        <w:rPr>
          <w:lang w:eastAsia="da-DK"/>
        </w:rPr>
        <w:t xml:space="preserve"> s</w:t>
      </w:r>
      <w:r>
        <w:rPr>
          <w:lang w:eastAsia="da-DK"/>
        </w:rPr>
        <w:t>ites</w:t>
      </w:r>
      <w:r w:rsidRPr="005B64BC">
        <w:rPr>
          <w:lang w:eastAsia="da-DK"/>
        </w:rPr>
        <w:t>.</w:t>
      </w:r>
    </w:p>
    <w:p w14:paraId="4E9CDE98" w14:textId="01D388BA" w:rsidR="005B64BC" w:rsidRPr="005B64BC" w:rsidRDefault="005B64BC" w:rsidP="005E5568">
      <w:pPr>
        <w:pStyle w:val="BodyText"/>
        <w:numPr>
          <w:ilvl w:val="0"/>
          <w:numId w:val="33"/>
        </w:numPr>
        <w:rPr>
          <w:lang w:eastAsia="da-DK"/>
        </w:rPr>
      </w:pPr>
      <w:r w:rsidRPr="005B64BC">
        <w:rPr>
          <w:lang w:eastAsia="da-DK"/>
        </w:rPr>
        <w:t>R-Mode monitor: Station that monitors broadcasted signals of R-Mode transmitter</w:t>
      </w:r>
      <w:r>
        <w:rPr>
          <w:lang w:eastAsia="da-DK"/>
        </w:rPr>
        <w:t>s</w:t>
      </w:r>
      <w:r w:rsidRPr="005B64BC">
        <w:rPr>
          <w:lang w:eastAsia="da-DK"/>
        </w:rPr>
        <w:t>.</w:t>
      </w:r>
    </w:p>
    <w:p w14:paraId="73143F1D" w14:textId="77777777" w:rsidR="005B64BC" w:rsidRPr="005B64BC" w:rsidRDefault="005B64BC" w:rsidP="005E5568">
      <w:pPr>
        <w:pStyle w:val="BodyText"/>
        <w:numPr>
          <w:ilvl w:val="0"/>
          <w:numId w:val="33"/>
        </w:numPr>
        <w:rPr>
          <w:lang w:eastAsia="da-DK"/>
        </w:rPr>
      </w:pPr>
      <w:r w:rsidRPr="005B64BC">
        <w:rPr>
          <w:lang w:eastAsia="da-DK"/>
        </w:rPr>
        <w:t>R-Mode reference time: Time distribution infrastructure that provides in a region the R-Mode reference time which is used for R-Mode service provision.</w:t>
      </w:r>
    </w:p>
    <w:p w14:paraId="6AC629D4" w14:textId="77777777" w:rsidR="005B64BC" w:rsidRPr="005B64BC" w:rsidRDefault="005B64BC" w:rsidP="005E5568">
      <w:pPr>
        <w:pStyle w:val="BodyText"/>
        <w:numPr>
          <w:ilvl w:val="0"/>
          <w:numId w:val="33"/>
        </w:numPr>
        <w:rPr>
          <w:lang w:eastAsia="da-DK"/>
        </w:rPr>
      </w:pPr>
      <w:r w:rsidRPr="005B64BC">
        <w:rPr>
          <w:lang w:eastAsia="da-DK"/>
        </w:rPr>
        <w:t xml:space="preserve">Command and control, Security </w:t>
      </w:r>
      <w:proofErr w:type="spellStart"/>
      <w:r w:rsidRPr="005B64BC">
        <w:rPr>
          <w:lang w:eastAsia="da-DK"/>
        </w:rPr>
        <w:t>center</w:t>
      </w:r>
      <w:proofErr w:type="spellEnd"/>
      <w:r w:rsidRPr="005B64BC">
        <w:rPr>
          <w:lang w:eastAsia="da-DK"/>
        </w:rPr>
        <w:t>: Central infrastructure of a region that is used to control and command the complete network. It provides a security services for the R-Mode system and service.</w:t>
      </w:r>
    </w:p>
    <w:p w14:paraId="4F3F923E" w14:textId="77777777" w:rsidR="005B64BC" w:rsidRPr="005B64BC" w:rsidRDefault="005B64BC" w:rsidP="005E5568">
      <w:pPr>
        <w:pStyle w:val="BodyText"/>
        <w:numPr>
          <w:ilvl w:val="0"/>
          <w:numId w:val="33"/>
        </w:numPr>
        <w:rPr>
          <w:lang w:eastAsia="da-DK"/>
        </w:rPr>
      </w:pPr>
      <w:r w:rsidRPr="005B64BC">
        <w:rPr>
          <w:lang w:eastAsia="da-DK"/>
        </w:rPr>
        <w:t xml:space="preserve">R-Mode user: User of R-Mode service.  </w:t>
      </w:r>
    </w:p>
    <w:p w14:paraId="56764442" w14:textId="77777777" w:rsidR="005B64BC" w:rsidRPr="005B64BC" w:rsidRDefault="005B64BC" w:rsidP="005B64BC">
      <w:pPr>
        <w:pStyle w:val="BodyText"/>
        <w:rPr>
          <w:lang w:eastAsia="da-DK"/>
        </w:rPr>
      </w:pPr>
    </w:p>
    <w:p w14:paraId="608653BD" w14:textId="77777777" w:rsidR="007713BB" w:rsidRDefault="007713BB" w:rsidP="0093454E">
      <w:pPr>
        <w:rPr>
          <w:lang w:eastAsia="da-DK"/>
        </w:rPr>
      </w:pPr>
    </w:p>
    <w:p w14:paraId="3F57C002" w14:textId="77777777" w:rsidR="003437EC" w:rsidRDefault="003437EC" w:rsidP="005B64BC">
      <w:pPr>
        <w:keepNext/>
        <w:jc w:val="center"/>
      </w:pPr>
      <w:r>
        <w:rPr>
          <w:noProof/>
          <w:lang w:val="de-DE" w:eastAsia="de-DE"/>
        </w:rPr>
        <w:lastRenderedPageBreak/>
        <w:drawing>
          <wp:inline distT="0" distB="0" distL="0" distR="0" wp14:anchorId="695F04C0" wp14:editId="6B6FB0C3">
            <wp:extent cx="3533242" cy="2629381"/>
            <wp:effectExtent l="0" t="0" r="0" b="0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4102" cy="26300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A90D62C" w14:textId="77777777" w:rsidR="0093454E" w:rsidRDefault="0093454E" w:rsidP="0093454E">
      <w:pPr>
        <w:rPr>
          <w:lang w:eastAsia="da-DK"/>
        </w:rPr>
      </w:pPr>
    </w:p>
    <w:p w14:paraId="37F309E8" w14:textId="63B4014F" w:rsidR="005B64BC" w:rsidRDefault="005B64BC" w:rsidP="00460A86">
      <w:pPr>
        <w:pStyle w:val="Caption"/>
        <w:jc w:val="center"/>
      </w:pPr>
      <w:bookmarkStart w:id="367" w:name="_Toc18657010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460A86">
        <w:rPr>
          <w:noProof/>
        </w:rPr>
        <w:t>3</w:t>
      </w:r>
      <w:r>
        <w:fldChar w:fldCharType="end"/>
      </w:r>
      <w:r w:rsidR="00460A86">
        <w:t xml:space="preserve"> </w:t>
      </w:r>
      <w:r w:rsidRPr="00460A86">
        <w:rPr>
          <w:b w:val="0"/>
          <w:i w:val="0"/>
        </w:rPr>
        <w:t>Logical R-Mode architecture</w:t>
      </w:r>
      <w:bookmarkEnd w:id="367"/>
    </w:p>
    <w:p w14:paraId="01CFD02B" w14:textId="77777777" w:rsidR="005B64BC" w:rsidRDefault="005B64BC" w:rsidP="0093454E">
      <w:pPr>
        <w:rPr>
          <w:lang w:eastAsia="da-DK"/>
        </w:rPr>
      </w:pPr>
    </w:p>
    <w:p w14:paraId="50461CE1" w14:textId="77777777" w:rsidR="005B64BC" w:rsidRDefault="005B64BC" w:rsidP="0093454E">
      <w:pPr>
        <w:rPr>
          <w:lang w:eastAsia="da-DK"/>
        </w:rPr>
      </w:pPr>
    </w:p>
    <w:p w14:paraId="2CCEB6E9" w14:textId="77777777" w:rsidR="005B64BC" w:rsidRDefault="005B64BC" w:rsidP="0093454E">
      <w:pPr>
        <w:rPr>
          <w:lang w:eastAsia="da-DK"/>
        </w:rPr>
      </w:pPr>
    </w:p>
    <w:p w14:paraId="4C2C9AD9" w14:textId="67A8DAE0" w:rsidR="00460A86" w:rsidRDefault="00460A86" w:rsidP="00917D76">
      <w:pPr>
        <w:pStyle w:val="Heading2"/>
      </w:pPr>
      <w:bookmarkStart w:id="368" w:name="_Toc18657028"/>
      <w:r>
        <w:t>Physical R-Mode Architecture</w:t>
      </w:r>
      <w:bookmarkEnd w:id="368"/>
      <w:r>
        <w:t xml:space="preserve"> </w:t>
      </w:r>
    </w:p>
    <w:p w14:paraId="75099527" w14:textId="77777777" w:rsidR="00460A86" w:rsidRDefault="00460A86" w:rsidP="00460A86">
      <w:pPr>
        <w:pStyle w:val="Heading2separationline"/>
        <w:rPr>
          <w:lang w:eastAsia="da-DK"/>
        </w:rPr>
      </w:pPr>
    </w:p>
    <w:p w14:paraId="095D9C09" w14:textId="3CDB51EE" w:rsidR="00460A86" w:rsidRDefault="00460A86" w:rsidP="00460A86">
      <w:pPr>
        <w:pStyle w:val="BodyText"/>
        <w:rPr>
          <w:lang w:eastAsia="da-DK"/>
        </w:rPr>
      </w:pPr>
      <w:r>
        <w:rPr>
          <w:lang w:eastAsia="da-DK"/>
        </w:rPr>
        <w:t xml:space="preserve">Figure 4 provides a common physical R-mode architecture identifying physical elements which are required for both, R-Mode using MF transmissions as well as </w:t>
      </w:r>
      <w:proofErr w:type="spellStart"/>
      <w:r>
        <w:rPr>
          <w:lang w:eastAsia="da-DK"/>
        </w:rPr>
        <w:t>R_mode</w:t>
      </w:r>
      <w:proofErr w:type="spellEnd"/>
      <w:r>
        <w:rPr>
          <w:lang w:eastAsia="da-DK"/>
        </w:rPr>
        <w:t xml:space="preserve"> using </w:t>
      </w:r>
      <w:r w:rsidR="00411068">
        <w:rPr>
          <w:lang w:eastAsia="da-DK"/>
        </w:rPr>
        <w:t>VHF</w:t>
      </w:r>
      <w:r>
        <w:rPr>
          <w:lang w:eastAsia="da-DK"/>
        </w:rPr>
        <w:t xml:space="preserve"> transmissions.</w:t>
      </w:r>
    </w:p>
    <w:p w14:paraId="43A30819" w14:textId="77777777" w:rsidR="00460A86" w:rsidRDefault="00460A86" w:rsidP="00460A86">
      <w:pPr>
        <w:pStyle w:val="BodyText"/>
        <w:rPr>
          <w:lang w:eastAsia="da-DK"/>
        </w:rPr>
      </w:pPr>
    </w:p>
    <w:p w14:paraId="6218ADA4" w14:textId="627F46B9" w:rsidR="00460A86" w:rsidRDefault="00460A86" w:rsidP="00460A86">
      <w:pPr>
        <w:pStyle w:val="BodyText"/>
        <w:jc w:val="center"/>
        <w:rPr>
          <w:lang w:eastAsia="da-DK"/>
        </w:rPr>
      </w:pPr>
      <w:r w:rsidRPr="00460A86">
        <w:rPr>
          <w:noProof/>
          <w:lang w:val="de-DE" w:eastAsia="da-DK"/>
        </w:rPr>
        <w:drawing>
          <wp:inline distT="0" distB="0" distL="0" distR="0" wp14:anchorId="47C9137A" wp14:editId="07FD1B39">
            <wp:extent cx="4490267" cy="2009874"/>
            <wp:effectExtent l="0" t="0" r="5715" b="9525"/>
            <wp:docPr id="2054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" name="Picture 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0267" cy="2009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14:paraId="67CA4EA8" w14:textId="2613FB9F" w:rsidR="00460A86" w:rsidRDefault="00460A86" w:rsidP="00460A86">
      <w:pPr>
        <w:pStyle w:val="Caption"/>
        <w:jc w:val="center"/>
        <w:rPr>
          <w:b w:val="0"/>
          <w:i w:val="0"/>
        </w:rPr>
      </w:pPr>
      <w:bookmarkStart w:id="369" w:name="_Toc18657011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>
        <w:rPr>
          <w:noProof/>
        </w:rPr>
        <w:t>4</w:t>
      </w:r>
      <w:r>
        <w:fldChar w:fldCharType="end"/>
      </w:r>
      <w:r>
        <w:t xml:space="preserve"> </w:t>
      </w:r>
      <w:r w:rsidRPr="00460A86">
        <w:rPr>
          <w:b w:val="0"/>
          <w:i w:val="0"/>
        </w:rPr>
        <w:t>Physical system architecture</w:t>
      </w:r>
      <w:bookmarkEnd w:id="369"/>
    </w:p>
    <w:p w14:paraId="7F192421" w14:textId="77777777" w:rsidR="005E5568" w:rsidRDefault="005E5568" w:rsidP="005E5568"/>
    <w:p w14:paraId="028C1541" w14:textId="77777777" w:rsidR="005E5568" w:rsidRDefault="005E5568" w:rsidP="005E5568"/>
    <w:p w14:paraId="53181D7A" w14:textId="77777777" w:rsidR="005E5568" w:rsidRDefault="005E5568" w:rsidP="005E5568"/>
    <w:p w14:paraId="5F2FBA5F" w14:textId="77777777" w:rsidR="005E5568" w:rsidRDefault="005E5568" w:rsidP="005E5568"/>
    <w:p w14:paraId="450DB251" w14:textId="77777777" w:rsidR="005E5568" w:rsidRDefault="005E5568" w:rsidP="005E5568"/>
    <w:p w14:paraId="397EA52B" w14:textId="77777777" w:rsidR="005E5568" w:rsidRDefault="005E5568" w:rsidP="005E5568"/>
    <w:p w14:paraId="4A9330FF" w14:textId="77777777" w:rsidR="005E5568" w:rsidRDefault="005E5568" w:rsidP="005E5568"/>
    <w:p w14:paraId="0BCB8054" w14:textId="77777777" w:rsidR="005E5568" w:rsidRPr="005E5568" w:rsidRDefault="005E5568" w:rsidP="005E5568"/>
    <w:p w14:paraId="0BABE764" w14:textId="6737C8A1" w:rsidR="00460A86" w:rsidRPr="00460A86" w:rsidRDefault="00460A86" w:rsidP="00460A86">
      <w:pPr>
        <w:pStyle w:val="BodyText"/>
        <w:rPr>
          <w:lang w:eastAsia="da-DK"/>
        </w:rPr>
      </w:pPr>
      <w:r>
        <w:rPr>
          <w:lang w:eastAsia="da-DK"/>
        </w:rPr>
        <w:t xml:space="preserve"> </w:t>
      </w:r>
    </w:p>
    <w:p w14:paraId="4486E6F8" w14:textId="14D9F04E" w:rsidR="009E3657" w:rsidRDefault="00CC33DA" w:rsidP="00917D76">
      <w:pPr>
        <w:pStyle w:val="Heading2"/>
      </w:pPr>
      <w:bookmarkStart w:id="370" w:name="_Toc18657029"/>
      <w:r>
        <w:t>Components of a MF Radio Beacon Transmitting site</w:t>
      </w:r>
      <w:bookmarkEnd w:id="370"/>
    </w:p>
    <w:p w14:paraId="0FA25796" w14:textId="77777777" w:rsidR="000976B2" w:rsidRDefault="000976B2" w:rsidP="000976B2">
      <w:pPr>
        <w:pStyle w:val="Heading2separationline"/>
        <w:rPr>
          <w:lang w:eastAsia="da-DK"/>
        </w:rPr>
      </w:pPr>
    </w:p>
    <w:p w14:paraId="6206D614" w14:textId="77777777" w:rsidR="000976B2" w:rsidRDefault="000976B2" w:rsidP="000976B2">
      <w:pPr>
        <w:pStyle w:val="BodyText"/>
        <w:rPr>
          <w:lang w:eastAsia="da-DK"/>
        </w:rPr>
      </w:pPr>
    </w:p>
    <w:p w14:paraId="29ADAF76" w14:textId="77777777" w:rsidR="0093454E" w:rsidRDefault="0093454E" w:rsidP="000976B2">
      <w:pPr>
        <w:pStyle w:val="BodyText"/>
        <w:rPr>
          <w:lang w:eastAsia="da-DK"/>
        </w:rPr>
      </w:pPr>
      <w:r>
        <w:rPr>
          <w:lang w:eastAsia="da-DK"/>
        </w:rPr>
        <w:t>The following sketch includes general components of a MF R-mode transmitting site:</w:t>
      </w:r>
    </w:p>
    <w:p w14:paraId="00A4FE77" w14:textId="77777777" w:rsidR="0093454E" w:rsidRDefault="0093454E" w:rsidP="000976B2">
      <w:pPr>
        <w:pStyle w:val="BodyText"/>
        <w:rPr>
          <w:lang w:eastAsia="da-DK"/>
        </w:rPr>
      </w:pPr>
    </w:p>
    <w:p w14:paraId="1A259DD6" w14:textId="77777777" w:rsidR="0093454E" w:rsidRPr="0093454E" w:rsidRDefault="0093454E" w:rsidP="0093454E">
      <w:pPr>
        <w:spacing w:before="120" w:after="120" w:line="264" w:lineRule="auto"/>
        <w:jc w:val="center"/>
        <w:rPr>
          <w:rFonts w:ascii="Arial" w:eastAsia="Times New Roman" w:hAnsi="Arial" w:cs="Times New Roman"/>
          <w:color w:val="404040"/>
          <w:kern w:val="20"/>
          <w:sz w:val="22"/>
          <w:szCs w:val="20"/>
          <w:lang w:eastAsia="de-DE"/>
        </w:rPr>
      </w:pPr>
      <w:r w:rsidRPr="0093454E">
        <w:rPr>
          <w:rFonts w:ascii="Arial" w:eastAsia="Times New Roman" w:hAnsi="Arial" w:cs="Times New Roman"/>
          <w:color w:val="404040"/>
          <w:kern w:val="20"/>
          <w:sz w:val="22"/>
          <w:szCs w:val="20"/>
          <w:lang w:eastAsia="de-DE"/>
        </w:rPr>
        <w:object w:dxaOrig="13322" w:dyaOrig="5063" w14:anchorId="380104E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pt;height:172.5pt" o:ole="">
            <v:imagedata r:id="rId29" o:title=""/>
          </v:shape>
          <o:OLEObject Type="Embed" ProgID="Visio.Drawing.11" ShapeID="_x0000_i1025" DrawAspect="Content" ObjectID="_1631686948" r:id="rId30"/>
        </w:object>
      </w:r>
    </w:p>
    <w:p w14:paraId="0E10F7DA" w14:textId="45F6CFED" w:rsidR="0093454E" w:rsidRDefault="0093454E" w:rsidP="00FD6EE9">
      <w:pPr>
        <w:pStyle w:val="Caption"/>
        <w:jc w:val="center"/>
        <w:rPr>
          <w:b w:val="0"/>
          <w:bCs w:val="0"/>
          <w:i w:val="0"/>
        </w:rPr>
      </w:pPr>
      <w:bookmarkStart w:id="371" w:name="_Toc18657012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460A86">
        <w:rPr>
          <w:noProof/>
        </w:rPr>
        <w:t>5</w:t>
      </w:r>
      <w:r>
        <w:fldChar w:fldCharType="end"/>
      </w:r>
      <w:r>
        <w:t xml:space="preserve"> </w:t>
      </w:r>
      <w:r w:rsidRPr="00FD6EE9">
        <w:rPr>
          <w:b w:val="0"/>
          <w:bCs w:val="0"/>
          <w:i w:val="0"/>
        </w:rPr>
        <w:t>General R-Mode Components</w:t>
      </w:r>
      <w:bookmarkEnd w:id="371"/>
    </w:p>
    <w:p w14:paraId="69BF04EF" w14:textId="77777777" w:rsidR="00460A86" w:rsidRDefault="00460A86" w:rsidP="00460A86"/>
    <w:p w14:paraId="602D44BA" w14:textId="77777777" w:rsidR="00460A86" w:rsidRPr="00460A86" w:rsidRDefault="00460A86" w:rsidP="00460A86"/>
    <w:p w14:paraId="19C0DA8A" w14:textId="32BBF3C6" w:rsidR="00CC33DA" w:rsidRDefault="00CC33DA" w:rsidP="00CC33DA">
      <w:pPr>
        <w:pStyle w:val="Heading2"/>
      </w:pPr>
      <w:bookmarkStart w:id="372" w:name="_Toc18657030"/>
      <w:r>
        <w:t>Components of A VHF transmitting site</w:t>
      </w:r>
      <w:bookmarkEnd w:id="372"/>
    </w:p>
    <w:p w14:paraId="6F83CC3E" w14:textId="0EF86714" w:rsidR="00CC33DA" w:rsidRDefault="00CC33DA" w:rsidP="00CC33DA">
      <w:pPr>
        <w:pStyle w:val="Heading2"/>
      </w:pPr>
      <w:bookmarkStart w:id="373" w:name="_Toc18657031"/>
      <w:r>
        <w:t>Monitoring</w:t>
      </w:r>
      <w:bookmarkEnd w:id="373"/>
    </w:p>
    <w:p w14:paraId="6A972E13" w14:textId="02BA2010" w:rsidR="00CC33DA" w:rsidRPr="00CC33DA" w:rsidRDefault="00CC33DA" w:rsidP="00CC33DA">
      <w:pPr>
        <w:pStyle w:val="Heading2"/>
      </w:pPr>
      <w:bookmarkStart w:id="374" w:name="_Toc18657032"/>
      <w:r>
        <w:t>….</w:t>
      </w:r>
      <w:bookmarkEnd w:id="374"/>
    </w:p>
    <w:p w14:paraId="10F5C579" w14:textId="3299400C" w:rsidR="00CC33DA" w:rsidRPr="00CC33DA" w:rsidRDefault="00CC33DA" w:rsidP="00CC33DA">
      <w:pPr>
        <w:pStyle w:val="Heading2separationline"/>
        <w:rPr>
          <w:lang w:eastAsia="da-DK"/>
        </w:rPr>
      </w:pPr>
    </w:p>
    <w:p w14:paraId="0657801B" w14:textId="77777777" w:rsidR="00D960BF" w:rsidRDefault="00D960BF" w:rsidP="00917D76">
      <w:pPr>
        <w:pStyle w:val="Heading2separationline"/>
      </w:pPr>
    </w:p>
    <w:p w14:paraId="1BFF1F47" w14:textId="77777777" w:rsidR="00253330" w:rsidRPr="00253330" w:rsidRDefault="00253330">
      <w:pPr>
        <w:pStyle w:val="BodyText"/>
      </w:pPr>
      <w:bookmarkStart w:id="375" w:name="_Toc474758539"/>
      <w:bookmarkStart w:id="376" w:name="_Toc474789229"/>
      <w:bookmarkStart w:id="377" w:name="_Toc474789290"/>
      <w:bookmarkStart w:id="378" w:name="_Toc474789448"/>
      <w:bookmarkStart w:id="379" w:name="_Toc474789525"/>
      <w:bookmarkStart w:id="380" w:name="_Toc474789645"/>
      <w:bookmarkStart w:id="381" w:name="_Toc474789688"/>
      <w:bookmarkStart w:id="382" w:name="_Toc474789818"/>
      <w:bookmarkStart w:id="383" w:name="_Toc474789874"/>
      <w:bookmarkStart w:id="384" w:name="_Toc474790076"/>
      <w:bookmarkStart w:id="385" w:name="_Toc474790246"/>
      <w:bookmarkStart w:id="386" w:name="_Toc474790407"/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bookmarkEnd w:id="386"/>
    </w:p>
    <w:p w14:paraId="0D85F583" w14:textId="19FC1B97" w:rsidR="004B403A" w:rsidRDefault="004B403A" w:rsidP="001F783F">
      <w:pPr>
        <w:pStyle w:val="Heading1"/>
      </w:pPr>
      <w:bookmarkStart w:id="387" w:name="_Toc18657033"/>
      <w:r>
        <w:t>R-mode Service</w:t>
      </w:r>
      <w:bookmarkEnd w:id="387"/>
    </w:p>
    <w:p w14:paraId="16DE30B1" w14:textId="1A484725" w:rsidR="004B403A" w:rsidRDefault="004B403A" w:rsidP="004B403A">
      <w:pPr>
        <w:pStyle w:val="Heading2"/>
      </w:pPr>
      <w:bookmarkStart w:id="388" w:name="_Toc18657034"/>
      <w:r>
        <w:t>MF R-Mode Service</w:t>
      </w:r>
      <w:bookmarkEnd w:id="388"/>
    </w:p>
    <w:p w14:paraId="62384D8C" w14:textId="45C04E4E" w:rsidR="004B403A" w:rsidRDefault="004B403A" w:rsidP="004B403A">
      <w:pPr>
        <w:pStyle w:val="Heading2"/>
      </w:pPr>
      <w:bookmarkStart w:id="389" w:name="_Toc18657035"/>
      <w:r>
        <w:t>VHF R-Mode Service</w:t>
      </w:r>
      <w:bookmarkEnd w:id="389"/>
    </w:p>
    <w:p w14:paraId="77BB30AA" w14:textId="3BD13832" w:rsidR="004B403A" w:rsidRDefault="004B403A" w:rsidP="004B403A">
      <w:pPr>
        <w:pStyle w:val="Heading2"/>
        <w:rPr>
          <w:ins w:id="390" w:author="Michael Hoppe" w:date="2019-09-10T17:11:00Z"/>
        </w:rPr>
      </w:pPr>
      <w:bookmarkStart w:id="391" w:name="_Toc18657036"/>
      <w:r>
        <w:t>Timing Service</w:t>
      </w:r>
      <w:bookmarkEnd w:id="391"/>
      <w:r>
        <w:t xml:space="preserve"> </w:t>
      </w:r>
    </w:p>
    <w:p w14:paraId="6465A0DE" w14:textId="31EBD048" w:rsidR="00915047" w:rsidRPr="002D4F35" w:rsidRDefault="00915047" w:rsidP="002D4F35">
      <w:pPr>
        <w:pStyle w:val="Heading2"/>
        <w:rPr>
          <w:rFonts w:asciiTheme="minorHAnsi" w:eastAsiaTheme="minorHAnsi" w:hAnsiTheme="minorHAnsi" w:cstheme="minorBidi"/>
          <w:color w:val="000000" w:themeColor="text1"/>
          <w:sz w:val="22"/>
          <w:szCs w:val="22"/>
        </w:rPr>
      </w:pPr>
      <w:ins w:id="392" w:author="Michael Hoppe" w:date="2019-09-10T17:11:00Z">
        <w:r>
          <w:t>Use cases</w:t>
        </w:r>
      </w:ins>
    </w:p>
    <w:p w14:paraId="2F7542CF" w14:textId="6B530918" w:rsidR="00460A86" w:rsidRPr="00460A86" w:rsidRDefault="00460A86" w:rsidP="00460A86">
      <w:pPr>
        <w:pStyle w:val="BodyText"/>
        <w:rPr>
          <w:lang w:eastAsia="da-DK"/>
        </w:rPr>
      </w:pPr>
    </w:p>
    <w:p w14:paraId="01E9608F" w14:textId="5877F885" w:rsidR="005B2E40" w:rsidRPr="005B2E40" w:rsidRDefault="00CC33DA" w:rsidP="001F783F">
      <w:pPr>
        <w:pStyle w:val="Heading1"/>
      </w:pPr>
      <w:bookmarkStart w:id="393" w:name="_Toc18657037"/>
      <w:commentRangeStart w:id="394"/>
      <w:r>
        <w:t>Required Modificationd for R-Mode using MF Transmissions</w:t>
      </w:r>
      <w:bookmarkEnd w:id="393"/>
      <w:commentRangeEnd w:id="394"/>
      <w:r w:rsidR="00435931">
        <w:rPr>
          <w:rStyle w:val="CommentReference"/>
          <w:rFonts w:asciiTheme="minorHAnsi" w:eastAsiaTheme="minorHAnsi" w:hAnsiTheme="minorHAnsi" w:cstheme="minorBidi"/>
          <w:b w:val="0"/>
          <w:bCs w:val="0"/>
          <w:caps w:val="0"/>
          <w:color w:val="auto"/>
        </w:rPr>
        <w:commentReference w:id="394"/>
      </w:r>
    </w:p>
    <w:p w14:paraId="61B38375" w14:textId="77777777" w:rsidR="00AD777D" w:rsidRPr="00A90D86" w:rsidRDefault="00AD777D" w:rsidP="00A90D86">
      <w:pPr>
        <w:pStyle w:val="Heading1separatationline"/>
      </w:pPr>
    </w:p>
    <w:p w14:paraId="5C93B60F" w14:textId="5F04B4A2" w:rsidR="00CC33DA" w:rsidRDefault="00CC33DA" w:rsidP="005E5568">
      <w:pPr>
        <w:pStyle w:val="Bullet3"/>
        <w:numPr>
          <w:ilvl w:val="0"/>
          <w:numId w:val="32"/>
        </w:numPr>
      </w:pPr>
      <w:r>
        <w:t>Performance requirements</w:t>
      </w:r>
    </w:p>
    <w:p w14:paraId="29BC4B98" w14:textId="59BA0ED1" w:rsidR="00CC33DA" w:rsidRDefault="00CC33DA" w:rsidP="005E5568">
      <w:pPr>
        <w:pStyle w:val="Bullet3"/>
        <w:numPr>
          <w:ilvl w:val="0"/>
          <w:numId w:val="32"/>
        </w:numPr>
      </w:pPr>
      <w:r>
        <w:t>System architecture</w:t>
      </w:r>
    </w:p>
    <w:p w14:paraId="37ACE082" w14:textId="4C083699" w:rsidR="00CC33DA" w:rsidRDefault="00CC33DA" w:rsidP="005E5568">
      <w:pPr>
        <w:pStyle w:val="Bullet3"/>
        <w:numPr>
          <w:ilvl w:val="0"/>
          <w:numId w:val="32"/>
        </w:numPr>
      </w:pPr>
      <w:r>
        <w:t>Modification of MF transmission service including R-Mode modulation</w:t>
      </w:r>
    </w:p>
    <w:p w14:paraId="7E2DB057" w14:textId="50F708ED" w:rsidR="00CC33DA" w:rsidRDefault="00CC33DA" w:rsidP="005E5568">
      <w:pPr>
        <w:pStyle w:val="Bullet3"/>
        <w:numPr>
          <w:ilvl w:val="0"/>
          <w:numId w:val="32"/>
        </w:numPr>
      </w:pPr>
      <w:r>
        <w:t>Timing and Synchronisation</w:t>
      </w:r>
    </w:p>
    <w:p w14:paraId="39D306FF" w14:textId="150ED29F" w:rsidR="00CC33DA" w:rsidRDefault="00CC33DA" w:rsidP="005E5568">
      <w:pPr>
        <w:pStyle w:val="Bullet3"/>
        <w:numPr>
          <w:ilvl w:val="0"/>
          <w:numId w:val="32"/>
        </w:numPr>
      </w:pPr>
      <w:r>
        <w:t>Technical implementation</w:t>
      </w:r>
    </w:p>
    <w:p w14:paraId="779ECB52" w14:textId="77777777" w:rsidR="00FD6EE9" w:rsidRDefault="00FD6EE9" w:rsidP="00FD6EE9">
      <w:pPr>
        <w:pStyle w:val="Bullet3"/>
        <w:numPr>
          <w:ilvl w:val="0"/>
          <w:numId w:val="0"/>
        </w:numPr>
        <w:ind w:left="1276"/>
      </w:pPr>
    </w:p>
    <w:p w14:paraId="37F1A15E" w14:textId="258D8261" w:rsidR="002B2CD9" w:rsidRPr="005B2E40" w:rsidRDefault="002B2CD9" w:rsidP="002B2CD9">
      <w:pPr>
        <w:pStyle w:val="Heading1"/>
      </w:pPr>
      <w:bookmarkStart w:id="395" w:name="_Toc18657038"/>
      <w:r>
        <w:t>Required Modificationd for R-Mode using VHF Transmissions</w:t>
      </w:r>
      <w:bookmarkEnd w:id="395"/>
    </w:p>
    <w:p w14:paraId="4BC86C3D" w14:textId="77777777" w:rsidR="002B2CD9" w:rsidRPr="00A90D86" w:rsidRDefault="002B2CD9" w:rsidP="002B2CD9">
      <w:pPr>
        <w:pStyle w:val="Heading1separatationline"/>
      </w:pPr>
    </w:p>
    <w:p w14:paraId="62ED38E0" w14:textId="0AE9A4A5" w:rsidR="002B2CD9" w:rsidRDefault="002B2CD9" w:rsidP="005E5568">
      <w:pPr>
        <w:pStyle w:val="Bullet3"/>
        <w:numPr>
          <w:ilvl w:val="0"/>
          <w:numId w:val="32"/>
        </w:numPr>
      </w:pPr>
      <w:r>
        <w:t>Performance requirements</w:t>
      </w:r>
    </w:p>
    <w:p w14:paraId="41ABC59D" w14:textId="743D96F3" w:rsidR="002B2CD9" w:rsidRDefault="002B2CD9" w:rsidP="005E5568">
      <w:pPr>
        <w:pStyle w:val="Bullet3"/>
        <w:numPr>
          <w:ilvl w:val="0"/>
          <w:numId w:val="32"/>
        </w:numPr>
      </w:pPr>
      <w:r>
        <w:t>System architecture</w:t>
      </w:r>
    </w:p>
    <w:p w14:paraId="75C8E283" w14:textId="776ECDDC" w:rsidR="002B2CD9" w:rsidRDefault="002B2CD9" w:rsidP="005E5568">
      <w:pPr>
        <w:pStyle w:val="Bullet3"/>
        <w:numPr>
          <w:ilvl w:val="0"/>
          <w:numId w:val="32"/>
        </w:numPr>
      </w:pPr>
      <w:r>
        <w:t>Modification of MF transmission service including R-Mode modulation</w:t>
      </w:r>
    </w:p>
    <w:p w14:paraId="36A6AA8F" w14:textId="521AFF52" w:rsidR="002B2CD9" w:rsidRDefault="002B2CD9" w:rsidP="005E5568">
      <w:pPr>
        <w:pStyle w:val="Bullet3"/>
        <w:numPr>
          <w:ilvl w:val="0"/>
          <w:numId w:val="32"/>
        </w:numPr>
      </w:pPr>
      <w:r>
        <w:t>Timing and Synchronisation</w:t>
      </w:r>
    </w:p>
    <w:p w14:paraId="32EA0A3D" w14:textId="583AFA23" w:rsidR="002B2CD9" w:rsidRDefault="002B2CD9" w:rsidP="005E5568">
      <w:pPr>
        <w:pStyle w:val="Bullet3"/>
        <w:numPr>
          <w:ilvl w:val="0"/>
          <w:numId w:val="32"/>
        </w:numPr>
      </w:pPr>
      <w:r>
        <w:t>Technical implementation</w:t>
      </w:r>
    </w:p>
    <w:p w14:paraId="55FE2DBC" w14:textId="60EA3FFE" w:rsidR="002872CB" w:rsidRPr="002872CB" w:rsidRDefault="00CC33DA" w:rsidP="002872CB">
      <w:pPr>
        <w:pStyle w:val="Heading1"/>
      </w:pPr>
      <w:bookmarkStart w:id="396" w:name="_Toc18657039"/>
      <w:r>
        <w:lastRenderedPageBreak/>
        <w:t>Timing, Synchronisation and Calibration</w:t>
      </w:r>
      <w:bookmarkEnd w:id="396"/>
    </w:p>
    <w:p w14:paraId="1BC8FBBA" w14:textId="77777777" w:rsidR="00A01DCA" w:rsidRDefault="00A01DCA" w:rsidP="002872CB">
      <w:pPr>
        <w:pStyle w:val="BodyText"/>
      </w:pPr>
    </w:p>
    <w:p w14:paraId="6D21D6DD" w14:textId="575A2A83" w:rsidR="009C3799" w:rsidRDefault="00CC33DA" w:rsidP="009C3799">
      <w:pPr>
        <w:pStyle w:val="Heading1"/>
      </w:pPr>
      <w:bookmarkStart w:id="397" w:name="_Toc18657040"/>
      <w:commentRangeStart w:id="398"/>
      <w:r>
        <w:t>Operational Aspects</w:t>
      </w:r>
      <w:bookmarkEnd w:id="397"/>
      <w:commentRangeEnd w:id="398"/>
      <w:r w:rsidR="00F4261C">
        <w:rPr>
          <w:rStyle w:val="CommentReference"/>
          <w:rFonts w:asciiTheme="minorHAnsi" w:eastAsiaTheme="minorHAnsi" w:hAnsiTheme="minorHAnsi" w:cstheme="minorBidi"/>
          <w:b w:val="0"/>
          <w:bCs w:val="0"/>
          <w:caps w:val="0"/>
          <w:color w:val="auto"/>
        </w:rPr>
        <w:commentReference w:id="398"/>
      </w:r>
    </w:p>
    <w:p w14:paraId="463CCDA7" w14:textId="77777777" w:rsidR="009C3799" w:rsidRDefault="009C3799" w:rsidP="009C3799">
      <w:pPr>
        <w:pStyle w:val="Heading1separatationline"/>
      </w:pPr>
    </w:p>
    <w:p w14:paraId="1235ED8A" w14:textId="20E1235D" w:rsidR="003331EC" w:rsidRDefault="00CC33DA" w:rsidP="00917D76">
      <w:pPr>
        <w:pStyle w:val="Heading2"/>
      </w:pPr>
      <w:bookmarkStart w:id="399" w:name="_Toc18657041"/>
      <w:r>
        <w:t>Operation and Maintanance</w:t>
      </w:r>
      <w:bookmarkEnd w:id="399"/>
    </w:p>
    <w:p w14:paraId="78165D2E" w14:textId="18A65EF8" w:rsidR="00CC33DA" w:rsidRDefault="00CC33DA" w:rsidP="00CC33DA">
      <w:pPr>
        <w:pStyle w:val="Heading2"/>
      </w:pPr>
      <w:bookmarkStart w:id="400" w:name="_Toc18657042"/>
      <w:r>
        <w:t>Performance Verification</w:t>
      </w:r>
      <w:bookmarkEnd w:id="400"/>
    </w:p>
    <w:p w14:paraId="41961900" w14:textId="07F2E39F" w:rsidR="00BA5C3C" w:rsidRDefault="00BA5C3C" w:rsidP="00BA5C3C">
      <w:pPr>
        <w:pStyle w:val="Heading2"/>
      </w:pPr>
      <w:bookmarkStart w:id="401" w:name="_Toc18657043"/>
      <w:r>
        <w:t>Monitoring</w:t>
      </w:r>
      <w:bookmarkEnd w:id="401"/>
    </w:p>
    <w:p w14:paraId="0C13086E" w14:textId="30922FAF" w:rsidR="00BA5C3C" w:rsidRDefault="00BA5C3C" w:rsidP="00BA5C3C">
      <w:pPr>
        <w:pStyle w:val="Heading2"/>
      </w:pPr>
      <w:bookmarkStart w:id="402" w:name="_Toc18657044"/>
      <w:r>
        <w:t>Service Provider Aspects in a R-Mode Network</w:t>
      </w:r>
      <w:bookmarkEnd w:id="402"/>
    </w:p>
    <w:p w14:paraId="733C0D76" w14:textId="2A09BA9E" w:rsidR="00BA5C3C" w:rsidRDefault="00BA5C3C" w:rsidP="00BA5C3C">
      <w:pPr>
        <w:pStyle w:val="Heading3"/>
        <w:rPr>
          <w:lang w:eastAsia="da-DK"/>
        </w:rPr>
      </w:pPr>
      <w:bookmarkStart w:id="403" w:name="_Toc18657045"/>
      <w:r>
        <w:rPr>
          <w:lang w:eastAsia="da-DK"/>
        </w:rPr>
        <w:t>Exchange of Information</w:t>
      </w:r>
      <w:bookmarkEnd w:id="403"/>
    </w:p>
    <w:p w14:paraId="52490F1F" w14:textId="6F8BCCA6" w:rsidR="00BA5C3C" w:rsidRDefault="009771D6" w:rsidP="00BA5C3C">
      <w:pPr>
        <w:pStyle w:val="Heading3"/>
        <w:rPr>
          <w:lang w:eastAsia="da-DK"/>
        </w:rPr>
      </w:pPr>
      <w:bookmarkStart w:id="404" w:name="_Toc18657046"/>
      <w:r>
        <w:rPr>
          <w:lang w:eastAsia="da-DK"/>
        </w:rPr>
        <w:t>Memorandum of understanding (MOU)</w:t>
      </w:r>
      <w:bookmarkEnd w:id="404"/>
    </w:p>
    <w:p w14:paraId="6137001A" w14:textId="77777777" w:rsidR="009771D6" w:rsidRPr="009771D6" w:rsidRDefault="009771D6" w:rsidP="009771D6">
      <w:pPr>
        <w:pStyle w:val="BodyText"/>
        <w:rPr>
          <w:lang w:eastAsia="da-DK"/>
        </w:rPr>
      </w:pPr>
    </w:p>
    <w:p w14:paraId="4F3E6FEE" w14:textId="0EB46FB7" w:rsidR="00CC33DA" w:rsidRPr="00CC33DA" w:rsidRDefault="00BA5C3C" w:rsidP="00CC33DA">
      <w:pPr>
        <w:pStyle w:val="Heading2"/>
      </w:pPr>
      <w:bookmarkStart w:id="405" w:name="_Toc18657047"/>
      <w:r>
        <w:t>Publication of Information</w:t>
      </w:r>
      <w:bookmarkEnd w:id="405"/>
    </w:p>
    <w:p w14:paraId="39E693C9" w14:textId="77777777" w:rsidR="00805F2E" w:rsidRDefault="00805F2E" w:rsidP="00917D76">
      <w:pPr>
        <w:pStyle w:val="Heading2separationline"/>
      </w:pPr>
    </w:p>
    <w:p w14:paraId="1754C34A" w14:textId="77777777" w:rsidR="00955D55" w:rsidRDefault="00955D55" w:rsidP="00917D76">
      <w:pPr>
        <w:pStyle w:val="BodyText"/>
      </w:pPr>
    </w:p>
    <w:p w14:paraId="29D4A82E" w14:textId="77777777" w:rsidR="006744D8" w:rsidRDefault="006744D8" w:rsidP="002C77F4">
      <w:pPr>
        <w:pStyle w:val="Heading1"/>
      </w:pPr>
      <w:bookmarkStart w:id="406" w:name="_Toc475297430"/>
      <w:bookmarkStart w:id="407" w:name="_Toc475542360"/>
      <w:bookmarkStart w:id="408" w:name="_Toc475706975"/>
      <w:bookmarkStart w:id="409" w:name="_Toc475870291"/>
      <w:bookmarkStart w:id="410" w:name="_Toc475944827"/>
      <w:bookmarkStart w:id="411" w:name="_Toc475993284"/>
      <w:bookmarkStart w:id="412" w:name="_Toc476061422"/>
      <w:bookmarkStart w:id="413" w:name="_Toc476304564"/>
      <w:bookmarkStart w:id="414" w:name="_Toc476427816"/>
      <w:bookmarkStart w:id="415" w:name="_Toc476475242"/>
      <w:bookmarkStart w:id="416" w:name="_Toc476515097"/>
      <w:bookmarkStart w:id="417" w:name="_Toc476551253"/>
      <w:bookmarkStart w:id="418" w:name="_Toc476562015"/>
      <w:bookmarkStart w:id="419" w:name="_Toc476656544"/>
      <w:bookmarkStart w:id="420" w:name="_Toc476770421"/>
      <w:bookmarkStart w:id="421" w:name="_Toc476853139"/>
      <w:bookmarkStart w:id="422" w:name="_Toc476860658"/>
      <w:bookmarkStart w:id="423" w:name="_Toc476862848"/>
      <w:bookmarkStart w:id="424" w:name="_Toc18657048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r>
        <w:t>ACRONYMS &amp; Definitions</w:t>
      </w:r>
      <w:bookmarkEnd w:id="424"/>
    </w:p>
    <w:p w14:paraId="5E44AC53" w14:textId="77777777" w:rsidR="006744D8" w:rsidRDefault="006744D8" w:rsidP="006744D8">
      <w:pPr>
        <w:pStyle w:val="Heading1separatationline"/>
      </w:pPr>
    </w:p>
    <w:p w14:paraId="0B93CE29" w14:textId="77777777" w:rsidR="006744D8" w:rsidRDefault="006744D8" w:rsidP="006744D8">
      <w:pPr>
        <w:pStyle w:val="Heading2"/>
      </w:pPr>
      <w:bookmarkStart w:id="425" w:name="_Toc18657049"/>
      <w:r>
        <w:t>Acronyms</w:t>
      </w:r>
      <w:bookmarkEnd w:id="425"/>
    </w:p>
    <w:p w14:paraId="4058C4D9" w14:textId="77777777" w:rsidR="006744D8" w:rsidRDefault="006744D8" w:rsidP="006744D8">
      <w:pPr>
        <w:pStyle w:val="Heading2separationline"/>
      </w:pPr>
    </w:p>
    <w:p w14:paraId="69DDD849" w14:textId="2F0EE399" w:rsidR="00214E7F" w:rsidRPr="003171C4" w:rsidRDefault="00214E7F" w:rsidP="006744D8">
      <w:pPr>
        <w:pStyle w:val="Acronym"/>
        <w:rPr>
          <w:lang w:val="fr-FR"/>
        </w:rPr>
      </w:pPr>
    </w:p>
    <w:p w14:paraId="7EBF45F4" w14:textId="5A1351C7" w:rsidR="006744D8" w:rsidRDefault="006744D8" w:rsidP="006744D8">
      <w:pPr>
        <w:pStyle w:val="Heading2"/>
      </w:pPr>
      <w:bookmarkStart w:id="426" w:name="_Toc18657050"/>
      <w:r>
        <w:t>Definitions</w:t>
      </w:r>
      <w:bookmarkEnd w:id="426"/>
    </w:p>
    <w:p w14:paraId="0AEBA5E5" w14:textId="77777777" w:rsidR="006744D8" w:rsidRDefault="006744D8" w:rsidP="006744D8">
      <w:pPr>
        <w:pStyle w:val="Heading2separationline"/>
      </w:pPr>
    </w:p>
    <w:p w14:paraId="0D47E63C" w14:textId="77777777" w:rsidR="00214E7F" w:rsidRDefault="00214E7F" w:rsidP="00214E7F">
      <w:pPr>
        <w:pStyle w:val="BodyText"/>
      </w:pPr>
      <w:r>
        <w:t>The definition of terms used in this Guideline can be found in the International Dictionary of Marine Aids to</w:t>
      </w:r>
    </w:p>
    <w:p w14:paraId="1A584D70" w14:textId="77777777" w:rsidR="00214E7F" w:rsidRDefault="00214E7F" w:rsidP="00214E7F">
      <w:pPr>
        <w:pStyle w:val="BodyText"/>
      </w:pPr>
      <w:r>
        <w:t>Navigation (IALA Dictionary) at (</w:t>
      </w:r>
      <w:hyperlink r:id="rId31" w:history="1">
        <w:r w:rsidRPr="004F1B07">
          <w:rPr>
            <w:rStyle w:val="Hyperlink"/>
          </w:rPr>
          <w:t>http://www.iala‐aism.org/wiki/dictionary</w:t>
        </w:r>
      </w:hyperlink>
      <w:r>
        <w:t>).</w:t>
      </w:r>
    </w:p>
    <w:p w14:paraId="489F79A9" w14:textId="77777777" w:rsidR="006744D8" w:rsidRPr="006744D8" w:rsidRDefault="006744D8" w:rsidP="00214E7F">
      <w:pPr>
        <w:pStyle w:val="BodyText"/>
      </w:pPr>
    </w:p>
    <w:p w14:paraId="290B162C" w14:textId="77777777" w:rsidR="00D32DDF" w:rsidRDefault="00D32DDF" w:rsidP="002C77F4">
      <w:pPr>
        <w:pStyle w:val="Heading1"/>
      </w:pPr>
      <w:bookmarkStart w:id="427" w:name="_Toc18657051"/>
      <w:r>
        <w:t>R</w:t>
      </w:r>
      <w:r w:rsidR="0093492E">
        <w:t>EFERENCES</w:t>
      </w:r>
      <w:bookmarkEnd w:id="427"/>
    </w:p>
    <w:p w14:paraId="295E5E4B" w14:textId="77777777" w:rsidR="00D32DDF" w:rsidRDefault="00D32DDF" w:rsidP="00D32DDF">
      <w:pPr>
        <w:pStyle w:val="Heading1separatationline"/>
      </w:pPr>
    </w:p>
    <w:p w14:paraId="24542197" w14:textId="77777777" w:rsidR="00C80307" w:rsidRPr="00C80307" w:rsidRDefault="00C80307" w:rsidP="00C80307">
      <w:pPr>
        <w:pStyle w:val="BodyText"/>
      </w:pPr>
    </w:p>
    <w:p w14:paraId="3089677D" w14:textId="184E14F7" w:rsidR="00F11ED8" w:rsidRDefault="00ED5084" w:rsidP="009771D6">
      <w:pPr>
        <w:pStyle w:val="Reference"/>
      </w:pPr>
      <w:r>
        <w:t xml:space="preserve">IALA </w:t>
      </w:r>
      <w:bookmarkStart w:id="428" w:name="_Toc434514869"/>
      <w:r w:rsidR="009771D6">
        <w:t>….</w:t>
      </w:r>
    </w:p>
    <w:p w14:paraId="1C74E85F" w14:textId="77777777" w:rsidR="00F11ED8" w:rsidRDefault="00F11ED8" w:rsidP="00F11ED8">
      <w:pPr>
        <w:pStyle w:val="Reference"/>
        <w:numPr>
          <w:ilvl w:val="0"/>
          <w:numId w:val="0"/>
        </w:numPr>
        <w:ind w:left="567" w:hanging="567"/>
      </w:pPr>
    </w:p>
    <w:bookmarkEnd w:id="428"/>
    <w:p w14:paraId="4FFBBBCD" w14:textId="0FB47E37" w:rsidR="00A259F5" w:rsidRDefault="00A259F5">
      <w:pPr>
        <w:spacing w:after="200" w:line="276" w:lineRule="auto"/>
        <w:rPr>
          <w:rFonts w:asciiTheme="majorHAnsi" w:eastAsiaTheme="majorEastAsia" w:hAnsiTheme="majorHAnsi" w:cstheme="majorBidi"/>
          <w:b/>
          <w:bCs/>
          <w:i/>
          <w:caps/>
          <w:color w:val="407EC9"/>
          <w:sz w:val="28"/>
          <w:szCs w:val="24"/>
          <w:u w:val="single"/>
        </w:rPr>
      </w:pPr>
      <w:r>
        <w:rPr>
          <w:rFonts w:asciiTheme="majorHAnsi" w:eastAsiaTheme="majorEastAsia" w:hAnsiTheme="majorHAnsi" w:cstheme="majorBidi"/>
          <w:b/>
          <w:bCs/>
          <w:i/>
          <w:caps/>
          <w:color w:val="407EC9"/>
          <w:sz w:val="28"/>
          <w:szCs w:val="24"/>
          <w:u w:val="single"/>
        </w:rPr>
        <w:br w:type="page"/>
      </w:r>
    </w:p>
    <w:p w14:paraId="1A5AC2A0" w14:textId="2266125E" w:rsidR="0042565E" w:rsidRDefault="00624C4B" w:rsidP="00624C4B">
      <w:pPr>
        <w:pStyle w:val="Annex"/>
      </w:pPr>
      <w:r>
        <w:lastRenderedPageBreak/>
        <w:t>Information gathered during the R-mode workshop</w:t>
      </w:r>
    </w:p>
    <w:p w14:paraId="40DB7498" w14:textId="79616CDC" w:rsidR="00624C4B" w:rsidRDefault="00624C4B" w:rsidP="00624C4B">
      <w:pPr>
        <w:pStyle w:val="BodyText"/>
      </w:pPr>
    </w:p>
    <w:p w14:paraId="14207372" w14:textId="77777777" w:rsidR="00624C4B" w:rsidRDefault="00624C4B" w:rsidP="00624C4B">
      <w:pPr>
        <w:spacing w:line="240" w:lineRule="auto"/>
      </w:pPr>
      <w:r>
        <w:t>IALA R-Mode Workshop 10 Sept 2019</w:t>
      </w:r>
    </w:p>
    <w:p w14:paraId="3BF99848" w14:textId="77777777" w:rsidR="00624C4B" w:rsidRDefault="00624C4B" w:rsidP="00624C4B">
      <w:pPr>
        <w:spacing w:line="240" w:lineRule="auto"/>
      </w:pPr>
      <w:r>
        <w:t>Session 5, Breakout Group 2</w:t>
      </w:r>
    </w:p>
    <w:p w14:paraId="7153E103" w14:textId="77777777" w:rsidR="00624C4B" w:rsidRDefault="00624C4B" w:rsidP="00624C4B">
      <w:pPr>
        <w:spacing w:line="240" w:lineRule="auto"/>
      </w:pPr>
      <w:r>
        <w:t>Guidelines on Implementation of R-Mode on MF and VHF</w:t>
      </w:r>
    </w:p>
    <w:p w14:paraId="39EC2EA5" w14:textId="77777777" w:rsidR="00624C4B" w:rsidRDefault="00624C4B" w:rsidP="00624C4B">
      <w:pPr>
        <w:spacing w:line="240" w:lineRule="auto"/>
      </w:pPr>
      <w:r>
        <w:t>Chair: Michael Hoppe</w:t>
      </w:r>
    </w:p>
    <w:p w14:paraId="34C641D7" w14:textId="77777777" w:rsidR="00624C4B" w:rsidRDefault="00624C4B" w:rsidP="00624C4B">
      <w:pPr>
        <w:spacing w:line="240" w:lineRule="auto"/>
      </w:pPr>
      <w:r>
        <w:t xml:space="preserve">Rapporteur: Harold </w:t>
      </w:r>
      <w:proofErr w:type="spellStart"/>
      <w:r>
        <w:t>Kiffer</w:t>
      </w:r>
      <w:proofErr w:type="spellEnd"/>
    </w:p>
    <w:p w14:paraId="34D89D0A" w14:textId="77777777" w:rsidR="00624C4B" w:rsidRDefault="00624C4B" w:rsidP="00624C4B">
      <w:pPr>
        <w:spacing w:line="240" w:lineRule="auto"/>
      </w:pPr>
    </w:p>
    <w:p w14:paraId="750D4A7E" w14:textId="77777777" w:rsidR="00624C4B" w:rsidRDefault="00624C4B" w:rsidP="00624C4B">
      <w:pPr>
        <w:pStyle w:val="ListParagraph"/>
        <w:numPr>
          <w:ilvl w:val="0"/>
          <w:numId w:val="34"/>
        </w:numPr>
        <w:spacing w:after="0" w:line="240" w:lineRule="auto"/>
      </w:pPr>
      <w:r>
        <w:t>Michael gave the welcome and brief overview</w:t>
      </w:r>
    </w:p>
    <w:p w14:paraId="19EFB704" w14:textId="77777777" w:rsidR="00624C4B" w:rsidRDefault="00624C4B" w:rsidP="00624C4B">
      <w:pPr>
        <w:spacing w:line="240" w:lineRule="auto"/>
      </w:pPr>
    </w:p>
    <w:p w14:paraId="1C4CD605" w14:textId="77777777" w:rsidR="00624C4B" w:rsidRPr="00D75ACC" w:rsidRDefault="00624C4B" w:rsidP="00624C4B">
      <w:pPr>
        <w:spacing w:line="240" w:lineRule="auto"/>
        <w:rPr>
          <w:b/>
          <w:bCs/>
        </w:rPr>
      </w:pPr>
      <w:r w:rsidRPr="00D75ACC">
        <w:rPr>
          <w:b/>
          <w:bCs/>
        </w:rPr>
        <w:t>Presentation on R-Mode Implementation</w:t>
      </w:r>
    </w:p>
    <w:p w14:paraId="4ABB2ED2" w14:textId="77777777" w:rsidR="00624C4B" w:rsidRDefault="00624C4B" w:rsidP="00624C4B">
      <w:pPr>
        <w:spacing w:line="240" w:lineRule="auto"/>
      </w:pPr>
    </w:p>
    <w:p w14:paraId="0A000030" w14:textId="77777777" w:rsidR="00624C4B" w:rsidRDefault="00624C4B" w:rsidP="00624C4B">
      <w:pPr>
        <w:spacing w:line="240" w:lineRule="auto"/>
      </w:pPr>
      <w:r>
        <w:t>R-Mode Testbed implementation</w:t>
      </w:r>
    </w:p>
    <w:p w14:paraId="3D13F95F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Baltic area is the testbed area</w:t>
      </w:r>
    </w:p>
    <w:p w14:paraId="42527360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Plan to implement 4 VHF R-Mode sites in southern Baltic</w:t>
      </w:r>
    </w:p>
    <w:p w14:paraId="7020F6C0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Coverage predication, site inspection and selection</w:t>
      </w:r>
    </w:p>
    <w:p w14:paraId="3BA70B87" w14:textId="77777777" w:rsidR="00624C4B" w:rsidRDefault="00624C4B" w:rsidP="00624C4B">
      <w:pPr>
        <w:pStyle w:val="ListParagraph"/>
        <w:numPr>
          <w:ilvl w:val="1"/>
          <w:numId w:val="35"/>
        </w:numPr>
        <w:spacing w:after="0" w:line="240" w:lineRule="auto"/>
      </w:pPr>
      <w:r>
        <w:t>Identify required modifications</w:t>
      </w:r>
    </w:p>
    <w:p w14:paraId="1272038D" w14:textId="77777777" w:rsidR="00624C4B" w:rsidRDefault="00624C4B" w:rsidP="00624C4B">
      <w:pPr>
        <w:pStyle w:val="ListParagraph"/>
        <w:numPr>
          <w:ilvl w:val="1"/>
          <w:numId w:val="35"/>
        </w:numPr>
        <w:spacing w:after="0" w:line="240" w:lineRule="auto"/>
      </w:pPr>
      <w:r>
        <w:t>Ensure compatibility of new R-Mode equipment with existing installed equipment</w:t>
      </w:r>
    </w:p>
    <w:p w14:paraId="3AFEF2F8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Timing and Synchronization</w:t>
      </w:r>
    </w:p>
    <w:p w14:paraId="61BBD727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Modulation</w:t>
      </w:r>
    </w:p>
    <w:p w14:paraId="7E39E2CF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Transmitter and antenna systems</w:t>
      </w:r>
    </w:p>
    <w:p w14:paraId="0DBF11C5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Site calibration</w:t>
      </w:r>
    </w:p>
    <w:p w14:paraId="76195BB3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Operational aspects</w:t>
      </w:r>
    </w:p>
    <w:p w14:paraId="45DFD784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Actors</w:t>
      </w:r>
    </w:p>
    <w:p w14:paraId="375BB59A" w14:textId="77777777" w:rsidR="00624C4B" w:rsidRDefault="00624C4B" w:rsidP="00624C4B">
      <w:pPr>
        <w:pStyle w:val="ListParagraph"/>
        <w:numPr>
          <w:ilvl w:val="0"/>
          <w:numId w:val="35"/>
        </w:numPr>
        <w:spacing w:after="0" w:line="240" w:lineRule="auto"/>
      </w:pPr>
      <w:r>
        <w:t>System design (MF/AIS)</w:t>
      </w:r>
    </w:p>
    <w:p w14:paraId="545295D5" w14:textId="77777777" w:rsidR="00624C4B" w:rsidRDefault="00624C4B" w:rsidP="00624C4B">
      <w:pPr>
        <w:pStyle w:val="ListParagraph"/>
        <w:numPr>
          <w:ilvl w:val="1"/>
          <w:numId w:val="35"/>
        </w:numPr>
        <w:spacing w:after="0" w:line="240" w:lineRule="auto"/>
      </w:pPr>
      <w:r>
        <w:t>E-nav system architecture to shore systems</w:t>
      </w:r>
    </w:p>
    <w:p w14:paraId="7F4AF1C1" w14:textId="77777777" w:rsidR="00624C4B" w:rsidRDefault="00624C4B" w:rsidP="00624C4B">
      <w:pPr>
        <w:spacing w:line="240" w:lineRule="auto"/>
      </w:pPr>
    </w:p>
    <w:p w14:paraId="79297019" w14:textId="77777777" w:rsidR="00624C4B" w:rsidRDefault="00624C4B" w:rsidP="00624C4B">
      <w:pPr>
        <w:spacing w:line="240" w:lineRule="auto"/>
      </w:pPr>
      <w:r>
        <w:t>Overview of draft guideline</w:t>
      </w:r>
    </w:p>
    <w:p w14:paraId="45BE5A01" w14:textId="77777777" w:rsidR="00624C4B" w:rsidRDefault="00624C4B" w:rsidP="00624C4B">
      <w:pPr>
        <w:pStyle w:val="ListParagraph"/>
        <w:numPr>
          <w:ilvl w:val="0"/>
          <w:numId w:val="36"/>
        </w:numPr>
        <w:spacing w:after="0" w:line="240" w:lineRule="auto"/>
      </w:pPr>
      <w:r>
        <w:t>General outline</w:t>
      </w:r>
    </w:p>
    <w:p w14:paraId="328FB9FF" w14:textId="77777777" w:rsidR="00624C4B" w:rsidRDefault="00624C4B" w:rsidP="00624C4B">
      <w:pPr>
        <w:pStyle w:val="ListParagraph"/>
        <w:numPr>
          <w:ilvl w:val="0"/>
          <w:numId w:val="36"/>
        </w:numPr>
        <w:spacing w:after="0" w:line="240" w:lineRule="auto"/>
      </w:pPr>
      <w:r>
        <w:t>Very little content. Goal is to develop initial content for submission to ENG and NAV committees</w:t>
      </w:r>
    </w:p>
    <w:p w14:paraId="4EDF391D" w14:textId="77777777" w:rsidR="00624C4B" w:rsidRDefault="00624C4B" w:rsidP="00624C4B">
      <w:pPr>
        <w:pStyle w:val="ListParagraph"/>
        <w:numPr>
          <w:ilvl w:val="0"/>
          <w:numId w:val="36"/>
        </w:numPr>
        <w:spacing w:after="0" w:line="240" w:lineRule="auto"/>
      </w:pPr>
      <w:r>
        <w:t>Question related to definitions- one source document for definitions</w:t>
      </w:r>
    </w:p>
    <w:p w14:paraId="649EE054" w14:textId="77777777" w:rsidR="00624C4B" w:rsidRDefault="00624C4B" w:rsidP="00624C4B">
      <w:pPr>
        <w:pStyle w:val="ListParagraph"/>
        <w:numPr>
          <w:ilvl w:val="1"/>
          <w:numId w:val="36"/>
        </w:numPr>
        <w:spacing w:after="0" w:line="240" w:lineRule="auto"/>
      </w:pPr>
      <w:r>
        <w:t>Suggestion to use IALA dictionary (IALA dictionary committee is inactive)</w:t>
      </w:r>
    </w:p>
    <w:p w14:paraId="3E10EBB4" w14:textId="77777777" w:rsidR="00624C4B" w:rsidRDefault="00624C4B" w:rsidP="00624C4B">
      <w:pPr>
        <w:pStyle w:val="ListParagraph"/>
        <w:numPr>
          <w:ilvl w:val="1"/>
          <w:numId w:val="36"/>
        </w:numPr>
        <w:spacing w:after="0" w:line="240" w:lineRule="auto"/>
      </w:pPr>
      <w:r>
        <w:t>Determine how to deal with definitions</w:t>
      </w:r>
    </w:p>
    <w:p w14:paraId="2A2F3587" w14:textId="77777777" w:rsidR="00624C4B" w:rsidRDefault="00624C4B" w:rsidP="00624C4B">
      <w:pPr>
        <w:pStyle w:val="ListParagraph"/>
        <w:numPr>
          <w:ilvl w:val="1"/>
          <w:numId w:val="36"/>
        </w:numPr>
        <w:spacing w:after="0" w:line="240" w:lineRule="auto"/>
      </w:pPr>
      <w:r>
        <w:t>Cross-reference all sources for definitions</w:t>
      </w:r>
    </w:p>
    <w:p w14:paraId="70254D6A" w14:textId="77777777" w:rsidR="00624C4B" w:rsidRDefault="00624C4B" w:rsidP="00624C4B">
      <w:pPr>
        <w:pStyle w:val="ListParagraph"/>
        <w:numPr>
          <w:ilvl w:val="0"/>
          <w:numId w:val="36"/>
        </w:numPr>
        <w:spacing w:after="0" w:line="240" w:lineRule="auto"/>
      </w:pPr>
      <w:r>
        <w:t>Add requirement to create new R-Mode site in addition to modification of existing site</w:t>
      </w:r>
    </w:p>
    <w:p w14:paraId="6217BF63" w14:textId="77777777" w:rsidR="00624C4B" w:rsidRDefault="00624C4B" w:rsidP="00624C4B">
      <w:pPr>
        <w:pStyle w:val="ListParagraph"/>
        <w:numPr>
          <w:ilvl w:val="0"/>
          <w:numId w:val="37"/>
        </w:numPr>
        <w:spacing w:after="0" w:line="240" w:lineRule="auto"/>
      </w:pPr>
      <w:r>
        <w:t xml:space="preserve">Question regarding reference to GPS/GLONASS/Galileo as </w:t>
      </w:r>
      <w:proofErr w:type="gramStart"/>
      <w:r>
        <w:t>satellite based</w:t>
      </w:r>
      <w:proofErr w:type="gramEnd"/>
      <w:r>
        <w:t xml:space="preserve"> input to R-Mode</w:t>
      </w:r>
    </w:p>
    <w:p w14:paraId="441617C0" w14:textId="77777777" w:rsidR="00624C4B" w:rsidRDefault="00624C4B" w:rsidP="00624C4B">
      <w:pPr>
        <w:pStyle w:val="ListParagraph"/>
        <w:numPr>
          <w:ilvl w:val="0"/>
          <w:numId w:val="37"/>
        </w:numPr>
        <w:spacing w:after="0" w:line="240" w:lineRule="auto"/>
      </w:pPr>
      <w:r>
        <w:t>Question about including terminology regarding transceiver abilities</w:t>
      </w:r>
    </w:p>
    <w:p w14:paraId="1E99F1FA" w14:textId="77777777" w:rsidR="00624C4B" w:rsidRDefault="00624C4B" w:rsidP="00624C4B">
      <w:pPr>
        <w:pStyle w:val="ListParagraph"/>
        <w:numPr>
          <w:ilvl w:val="0"/>
          <w:numId w:val="37"/>
        </w:numPr>
        <w:spacing w:after="0" w:line="240" w:lineRule="auto"/>
      </w:pPr>
      <w:r>
        <w:t>Question regarding breaking apart R-Mode HF and VHF into separate documents</w:t>
      </w:r>
    </w:p>
    <w:p w14:paraId="12E4B367" w14:textId="77777777" w:rsidR="00624C4B" w:rsidRDefault="00624C4B" w:rsidP="00624C4B">
      <w:pPr>
        <w:pStyle w:val="ListParagraph"/>
        <w:numPr>
          <w:ilvl w:val="1"/>
          <w:numId w:val="37"/>
        </w:numPr>
        <w:spacing w:after="0" w:line="240" w:lineRule="auto"/>
      </w:pPr>
      <w:r>
        <w:t>Future may realize ability to have integrated MF/VHF receiver- recommend remain combined</w:t>
      </w:r>
    </w:p>
    <w:p w14:paraId="6AC33701" w14:textId="77777777" w:rsidR="00624C4B" w:rsidRDefault="00624C4B" w:rsidP="00624C4B">
      <w:pPr>
        <w:spacing w:line="240" w:lineRule="auto"/>
      </w:pPr>
    </w:p>
    <w:p w14:paraId="5E22113B" w14:textId="77777777" w:rsidR="00624C4B" w:rsidRDefault="00624C4B" w:rsidP="00624C4B">
      <w:pPr>
        <w:spacing w:line="240" w:lineRule="auto"/>
      </w:pPr>
      <w:r>
        <w:t>Broke out into workgroups to populate ideas and topics for the draft guideline:</w:t>
      </w:r>
    </w:p>
    <w:p w14:paraId="5BFBE58A" w14:textId="77777777" w:rsidR="00624C4B" w:rsidRDefault="00624C4B" w:rsidP="00624C4B">
      <w:pPr>
        <w:pStyle w:val="ListParagraph"/>
        <w:numPr>
          <w:ilvl w:val="0"/>
          <w:numId w:val="38"/>
        </w:numPr>
        <w:spacing w:after="0" w:line="240" w:lineRule="auto"/>
      </w:pPr>
      <w:r>
        <w:t>General expectations of an R-Mode Implementation Guideline</w:t>
      </w:r>
    </w:p>
    <w:p w14:paraId="69A1C88E" w14:textId="77777777" w:rsidR="00624C4B" w:rsidRDefault="00624C4B" w:rsidP="00624C4B">
      <w:pPr>
        <w:pStyle w:val="ListParagraph"/>
        <w:numPr>
          <w:ilvl w:val="0"/>
          <w:numId w:val="38"/>
        </w:numPr>
        <w:spacing w:after="0" w:line="240" w:lineRule="auto"/>
      </w:pPr>
      <w:r>
        <w:t>Operational aspects for an R-Mode service in an area</w:t>
      </w:r>
    </w:p>
    <w:p w14:paraId="7E97DF3A" w14:textId="77777777" w:rsidR="00624C4B" w:rsidRDefault="00624C4B" w:rsidP="00624C4B">
      <w:pPr>
        <w:pStyle w:val="ListParagraph"/>
        <w:numPr>
          <w:ilvl w:val="0"/>
          <w:numId w:val="38"/>
        </w:numPr>
        <w:spacing w:after="0" w:line="240" w:lineRule="auto"/>
      </w:pPr>
      <w:r>
        <w:t>Requirements (e.g. 2 hours holdover time… is this enough?)</w:t>
      </w:r>
    </w:p>
    <w:p w14:paraId="235BA6A3" w14:textId="77777777" w:rsidR="00624C4B" w:rsidRDefault="00624C4B" w:rsidP="00624C4B">
      <w:pPr>
        <w:pStyle w:val="ListParagraph"/>
        <w:numPr>
          <w:ilvl w:val="0"/>
          <w:numId w:val="38"/>
        </w:numPr>
        <w:spacing w:after="0" w:line="240" w:lineRule="auto"/>
      </w:pPr>
      <w:r>
        <w:t>Architecture and system design aspects</w:t>
      </w:r>
    </w:p>
    <w:p w14:paraId="0E148AB8" w14:textId="77777777" w:rsidR="00624C4B" w:rsidRDefault="00624C4B" w:rsidP="00624C4B">
      <w:pPr>
        <w:spacing w:line="240" w:lineRule="auto"/>
      </w:pPr>
    </w:p>
    <w:p w14:paraId="451A5D9B" w14:textId="77777777" w:rsidR="00624C4B" w:rsidRDefault="00624C4B" w:rsidP="00624C4B">
      <w:pPr>
        <w:spacing w:line="240" w:lineRule="auto"/>
      </w:pPr>
    </w:p>
    <w:p w14:paraId="1F85D5F5" w14:textId="77777777" w:rsidR="00624C4B" w:rsidRDefault="00624C4B" w:rsidP="00624C4B">
      <w:pPr>
        <w:spacing w:line="240" w:lineRule="auto"/>
      </w:pPr>
    </w:p>
    <w:p w14:paraId="6C6DD8E4" w14:textId="77777777" w:rsidR="00624C4B" w:rsidRDefault="00624C4B" w:rsidP="00624C4B">
      <w:pPr>
        <w:spacing w:line="240" w:lineRule="auto"/>
      </w:pPr>
      <w:r>
        <w:t>Re-grouped to review and prioritize workgroup input</w:t>
      </w:r>
    </w:p>
    <w:p w14:paraId="4D268835" w14:textId="77777777" w:rsidR="00624C4B" w:rsidRDefault="00624C4B" w:rsidP="00624C4B">
      <w:pPr>
        <w:pStyle w:val="ListParagraph"/>
        <w:numPr>
          <w:ilvl w:val="0"/>
          <w:numId w:val="38"/>
        </w:numPr>
        <w:spacing w:after="0" w:line="240" w:lineRule="auto"/>
      </w:pPr>
      <w:r>
        <w:t>General expectations of an R-Mode Implementation Guideline</w:t>
      </w:r>
    </w:p>
    <w:p w14:paraId="5A4429F3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Better clarifications as to the purpose of this document</w:t>
      </w:r>
    </w:p>
    <w:p w14:paraId="040A412C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Who is the intended reader?</w:t>
      </w:r>
    </w:p>
    <w:p w14:paraId="1872EC0F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lastRenderedPageBreak/>
        <w:t>Need for a separate “signal spec” type document?</w:t>
      </w:r>
    </w:p>
    <w:p w14:paraId="0BD6C256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Collect information in respect to signal specification</w:t>
      </w:r>
    </w:p>
    <w:p w14:paraId="48EA0A46" w14:textId="77777777" w:rsidR="00624C4B" w:rsidRDefault="00624C4B" w:rsidP="00624C4B">
      <w:pPr>
        <w:pStyle w:val="ListParagraph"/>
        <w:spacing w:after="0" w:line="240" w:lineRule="auto"/>
      </w:pPr>
    </w:p>
    <w:p w14:paraId="5598FFA3" w14:textId="77777777" w:rsidR="00624C4B" w:rsidRDefault="00624C4B" w:rsidP="00624C4B">
      <w:pPr>
        <w:pStyle w:val="ListParagraph"/>
        <w:numPr>
          <w:ilvl w:val="0"/>
          <w:numId w:val="38"/>
        </w:numPr>
        <w:spacing w:after="0" w:line="240" w:lineRule="auto"/>
      </w:pPr>
      <w:r>
        <w:t>Operational aspects for an R-Mode service in an area</w:t>
      </w:r>
    </w:p>
    <w:p w14:paraId="6993F2BE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Overall authority?</w:t>
      </w:r>
    </w:p>
    <w:p w14:paraId="6BD45DC1" w14:textId="77777777" w:rsidR="00624C4B" w:rsidRDefault="00624C4B" w:rsidP="00624C4B">
      <w:pPr>
        <w:pStyle w:val="ListParagraph"/>
        <w:spacing w:after="0" w:line="240" w:lineRule="auto"/>
      </w:pPr>
    </w:p>
    <w:p w14:paraId="4D1DA32F" w14:textId="77777777" w:rsidR="00624C4B" w:rsidRDefault="00624C4B" w:rsidP="00624C4B">
      <w:pPr>
        <w:pStyle w:val="ListParagraph"/>
        <w:numPr>
          <w:ilvl w:val="0"/>
          <w:numId w:val="38"/>
        </w:numPr>
        <w:spacing w:after="0" w:line="240" w:lineRule="auto"/>
      </w:pPr>
      <w:r>
        <w:t>Requirements (e.g. 2 hours holdover time… is this enough?)</w:t>
      </w:r>
    </w:p>
    <w:p w14:paraId="050A1579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Accuracy needs to be there 24/7</w:t>
      </w:r>
    </w:p>
    <w:p w14:paraId="6EE67CCD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Independent of GNSS</w:t>
      </w:r>
    </w:p>
    <w:p w14:paraId="1B4EA702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Easily integrated</w:t>
      </w:r>
    </w:p>
    <w:p w14:paraId="3369A5CF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Reliability</w:t>
      </w:r>
    </w:p>
    <w:p w14:paraId="770AC4DF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User driven requirements</w:t>
      </w:r>
    </w:p>
    <w:p w14:paraId="732F9492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2 hours is not enough</w:t>
      </w:r>
    </w:p>
    <w:p w14:paraId="0363A518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Various classes of R-Mode holdover times</w:t>
      </w:r>
    </w:p>
    <w:p w14:paraId="20C14D88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 xml:space="preserve">Cost/benefit analysis in the guideline </w:t>
      </w:r>
    </w:p>
    <w:p w14:paraId="32C81CA5" w14:textId="77777777" w:rsidR="00624C4B" w:rsidRDefault="00624C4B" w:rsidP="00624C4B">
      <w:pPr>
        <w:pStyle w:val="ListParagraph"/>
        <w:spacing w:after="0" w:line="240" w:lineRule="auto"/>
      </w:pPr>
    </w:p>
    <w:p w14:paraId="41FFAF4C" w14:textId="77777777" w:rsidR="00624C4B" w:rsidRDefault="00624C4B" w:rsidP="00624C4B">
      <w:pPr>
        <w:pStyle w:val="ListParagraph"/>
        <w:numPr>
          <w:ilvl w:val="0"/>
          <w:numId w:val="38"/>
        </w:numPr>
        <w:spacing w:after="0" w:line="240" w:lineRule="auto"/>
      </w:pPr>
      <w:r>
        <w:t>Architecture and system design aspects</w:t>
      </w:r>
    </w:p>
    <w:p w14:paraId="08F4C9C9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Separate guidance for new stations vice modification</w:t>
      </w:r>
    </w:p>
    <w:p w14:paraId="31EDC8F6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Power/UPS</w:t>
      </w:r>
    </w:p>
    <w:p w14:paraId="0A434DE7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Differential mode on R-Mode</w:t>
      </w:r>
    </w:p>
    <w:p w14:paraId="531043CD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Scalability</w:t>
      </w:r>
    </w:p>
    <w:p w14:paraId="3205E1BF" w14:textId="77777777" w:rsidR="00624C4B" w:rsidRDefault="00624C4B" w:rsidP="00624C4B">
      <w:pPr>
        <w:pStyle w:val="ListParagraph"/>
        <w:numPr>
          <w:ilvl w:val="1"/>
          <w:numId w:val="38"/>
        </w:numPr>
        <w:spacing w:after="0" w:line="240" w:lineRule="auto"/>
      </w:pPr>
      <w:r>
        <w:t>Automatic calibration?</w:t>
      </w:r>
    </w:p>
    <w:p w14:paraId="26B220CC" w14:textId="77777777" w:rsidR="00624C4B" w:rsidRDefault="00624C4B" w:rsidP="00624C4B">
      <w:pPr>
        <w:spacing w:line="240" w:lineRule="auto"/>
      </w:pPr>
    </w:p>
    <w:p w14:paraId="1AA105BB" w14:textId="77777777" w:rsidR="00624C4B" w:rsidRDefault="00624C4B" w:rsidP="00624C4B">
      <w:pPr>
        <w:spacing w:line="240" w:lineRule="auto"/>
      </w:pPr>
      <w:r>
        <w:t>Timing and synchronization requirements</w:t>
      </w:r>
    </w:p>
    <w:p w14:paraId="2E65A5AF" w14:textId="77777777" w:rsidR="00624C4B" w:rsidRDefault="00624C4B" w:rsidP="00624C4B">
      <w:pPr>
        <w:spacing w:line="240" w:lineRule="auto"/>
      </w:pPr>
    </w:p>
    <w:p w14:paraId="0C9200BF" w14:textId="77777777" w:rsidR="00624C4B" w:rsidRPr="003D50CE" w:rsidRDefault="00624C4B" w:rsidP="00624C4B">
      <w:pPr>
        <w:spacing w:line="240" w:lineRule="auto"/>
        <w:rPr>
          <w:b/>
          <w:bCs/>
        </w:rPr>
      </w:pPr>
      <w:r w:rsidRPr="003D50CE">
        <w:rPr>
          <w:b/>
          <w:bCs/>
        </w:rPr>
        <w:t>Specific feedback to guide</w:t>
      </w:r>
    </w:p>
    <w:p w14:paraId="58334E84" w14:textId="77777777" w:rsidR="00624C4B" w:rsidRDefault="00624C4B" w:rsidP="00624C4B">
      <w:pPr>
        <w:spacing w:line="240" w:lineRule="auto"/>
      </w:pPr>
      <w:r>
        <w:t>Chapter 3 - System Architecture</w:t>
      </w:r>
    </w:p>
    <w:p w14:paraId="43580175" w14:textId="77777777" w:rsidR="00624C4B" w:rsidRDefault="00624C4B" w:rsidP="00624C4B">
      <w:pPr>
        <w:pStyle w:val="ListParagraph"/>
        <w:numPr>
          <w:ilvl w:val="0"/>
          <w:numId w:val="39"/>
        </w:numPr>
        <w:spacing w:after="0" w:line="240" w:lineRule="auto"/>
      </w:pPr>
      <w:r>
        <w:t>Scalability</w:t>
      </w:r>
    </w:p>
    <w:p w14:paraId="223CC7BD" w14:textId="77777777" w:rsidR="00624C4B" w:rsidRDefault="00624C4B" w:rsidP="00624C4B">
      <w:pPr>
        <w:pStyle w:val="ListParagraph"/>
        <w:numPr>
          <w:ilvl w:val="0"/>
          <w:numId w:val="39"/>
        </w:numPr>
        <w:spacing w:after="0" w:line="240" w:lineRule="auto"/>
      </w:pPr>
      <w:r>
        <w:t>Reference to existing installations</w:t>
      </w:r>
    </w:p>
    <w:p w14:paraId="10C75629" w14:textId="77777777" w:rsidR="00624C4B" w:rsidRDefault="00624C4B" w:rsidP="00624C4B">
      <w:pPr>
        <w:pStyle w:val="ListParagraph"/>
        <w:numPr>
          <w:ilvl w:val="0"/>
          <w:numId w:val="39"/>
        </w:numPr>
        <w:spacing w:after="0" w:line="240" w:lineRule="auto"/>
      </w:pPr>
      <w:r>
        <w:t>Within architecture, Regional systems need to be interoperable</w:t>
      </w:r>
    </w:p>
    <w:p w14:paraId="4A4114B9" w14:textId="77777777" w:rsidR="00624C4B" w:rsidRDefault="00624C4B" w:rsidP="00624C4B">
      <w:pPr>
        <w:pStyle w:val="ListParagraph"/>
        <w:numPr>
          <w:ilvl w:val="1"/>
          <w:numId w:val="39"/>
        </w:numPr>
        <w:spacing w:after="0" w:line="240" w:lineRule="auto"/>
      </w:pPr>
      <w:r>
        <w:t>ICD to specify specs to build to</w:t>
      </w:r>
    </w:p>
    <w:p w14:paraId="3DC4CF07" w14:textId="77777777" w:rsidR="00624C4B" w:rsidRDefault="00624C4B" w:rsidP="00624C4B">
      <w:pPr>
        <w:pStyle w:val="ListParagraph"/>
        <w:numPr>
          <w:ilvl w:val="1"/>
          <w:numId w:val="39"/>
        </w:numPr>
        <w:spacing w:after="0" w:line="240" w:lineRule="auto"/>
      </w:pPr>
      <w:r>
        <w:t>Should be able to sail seamlessly from region to region</w:t>
      </w:r>
    </w:p>
    <w:p w14:paraId="424726DF" w14:textId="77777777" w:rsidR="00624C4B" w:rsidRDefault="00624C4B" w:rsidP="00624C4B">
      <w:pPr>
        <w:pStyle w:val="ListParagraph"/>
        <w:numPr>
          <w:ilvl w:val="1"/>
          <w:numId w:val="39"/>
        </w:numPr>
        <w:spacing w:after="0" w:line="240" w:lineRule="auto"/>
      </w:pPr>
      <w:r>
        <w:t xml:space="preserve">Neighboring regions should not interfere with </w:t>
      </w:r>
      <w:proofErr w:type="gramStart"/>
      <w:r>
        <w:t>others</w:t>
      </w:r>
      <w:proofErr w:type="gramEnd"/>
      <w:r>
        <w:t xml:space="preserve"> transmissions</w:t>
      </w:r>
    </w:p>
    <w:p w14:paraId="3EAAFEFF" w14:textId="77777777" w:rsidR="00624C4B" w:rsidRDefault="00624C4B" w:rsidP="00624C4B">
      <w:pPr>
        <w:pStyle w:val="ListParagraph"/>
        <w:numPr>
          <w:ilvl w:val="1"/>
          <w:numId w:val="39"/>
        </w:numPr>
        <w:spacing w:after="0" w:line="240" w:lineRule="auto"/>
      </w:pPr>
      <w:r>
        <w:t>Regional exchange of information</w:t>
      </w:r>
    </w:p>
    <w:p w14:paraId="41054924" w14:textId="77777777" w:rsidR="00624C4B" w:rsidRDefault="00624C4B" w:rsidP="00624C4B">
      <w:pPr>
        <w:spacing w:line="240" w:lineRule="auto"/>
      </w:pPr>
    </w:p>
    <w:p w14:paraId="02D3AF04" w14:textId="77777777" w:rsidR="00624C4B" w:rsidRDefault="00624C4B" w:rsidP="00624C4B">
      <w:pPr>
        <w:spacing w:line="240" w:lineRule="auto"/>
      </w:pPr>
      <w:r>
        <w:t>Consider moving Chapter 5 &amp; 6 to annex, possibly simplify these for the body of the document</w:t>
      </w:r>
    </w:p>
    <w:p w14:paraId="0DEDE421" w14:textId="77777777" w:rsidR="00624C4B" w:rsidRDefault="00624C4B" w:rsidP="00624C4B">
      <w:pPr>
        <w:spacing w:line="240" w:lineRule="auto"/>
      </w:pPr>
    </w:p>
    <w:p w14:paraId="7A5577E4" w14:textId="77777777" w:rsidR="00624C4B" w:rsidRDefault="00624C4B" w:rsidP="00624C4B">
      <w:pPr>
        <w:spacing w:line="240" w:lineRule="auto"/>
      </w:pPr>
      <w:r>
        <w:t>Chapter 7 – Timing, synchronization and calibration</w:t>
      </w:r>
    </w:p>
    <w:p w14:paraId="3BE5559F" w14:textId="77777777" w:rsidR="00624C4B" w:rsidRDefault="00624C4B" w:rsidP="00624C4B">
      <w:pPr>
        <w:pStyle w:val="ListParagraph"/>
        <w:numPr>
          <w:ilvl w:val="0"/>
          <w:numId w:val="40"/>
        </w:numPr>
        <w:spacing w:after="0" w:line="240" w:lineRule="auto"/>
      </w:pPr>
      <w:r>
        <w:t>Very important, possibly look at automation</w:t>
      </w:r>
    </w:p>
    <w:p w14:paraId="68128EE6" w14:textId="77777777" w:rsidR="00624C4B" w:rsidRDefault="00624C4B" w:rsidP="00624C4B">
      <w:pPr>
        <w:pStyle w:val="ListParagraph"/>
        <w:numPr>
          <w:ilvl w:val="0"/>
          <w:numId w:val="40"/>
        </w:numPr>
        <w:spacing w:after="0" w:line="240" w:lineRule="auto"/>
      </w:pPr>
      <w:r>
        <w:t>Consider reordering to a different portion of document</w:t>
      </w:r>
    </w:p>
    <w:p w14:paraId="2B00FB1A" w14:textId="77777777" w:rsidR="00624C4B" w:rsidRDefault="00624C4B" w:rsidP="00624C4B">
      <w:pPr>
        <w:pStyle w:val="ListParagraph"/>
        <w:numPr>
          <w:ilvl w:val="0"/>
          <w:numId w:val="40"/>
        </w:numPr>
        <w:spacing w:after="0" w:line="240" w:lineRule="auto"/>
      </w:pPr>
      <w:r>
        <w:t>Separate timing and synchronization from calibration</w:t>
      </w:r>
    </w:p>
    <w:p w14:paraId="5FADDD59" w14:textId="77777777" w:rsidR="00624C4B" w:rsidRDefault="00624C4B" w:rsidP="00624C4B">
      <w:pPr>
        <w:pStyle w:val="ListParagraph"/>
        <w:numPr>
          <w:ilvl w:val="1"/>
          <w:numId w:val="40"/>
        </w:numPr>
        <w:spacing w:after="0" w:line="240" w:lineRule="auto"/>
      </w:pPr>
      <w:r>
        <w:t>Calibration needs to be addressed in both implementation and operation</w:t>
      </w:r>
    </w:p>
    <w:p w14:paraId="2C11956C" w14:textId="77777777" w:rsidR="00624C4B" w:rsidRDefault="00624C4B" w:rsidP="00624C4B">
      <w:pPr>
        <w:spacing w:line="240" w:lineRule="auto"/>
      </w:pPr>
    </w:p>
    <w:p w14:paraId="399E0DE7" w14:textId="77777777" w:rsidR="00624C4B" w:rsidRDefault="00624C4B" w:rsidP="00624C4B">
      <w:pPr>
        <w:spacing w:line="240" w:lineRule="auto"/>
      </w:pPr>
      <w:r>
        <w:t>Chapter 8 – Operational Aspects</w:t>
      </w:r>
    </w:p>
    <w:p w14:paraId="7F881D32" w14:textId="77777777" w:rsidR="00624C4B" w:rsidRDefault="00624C4B" w:rsidP="00624C4B">
      <w:pPr>
        <w:pStyle w:val="ListParagraph"/>
        <w:numPr>
          <w:ilvl w:val="0"/>
          <w:numId w:val="40"/>
        </w:numPr>
        <w:spacing w:after="0" w:line="240" w:lineRule="auto"/>
      </w:pPr>
      <w:r>
        <w:t xml:space="preserve">Publication of information should include information exchange </w:t>
      </w:r>
    </w:p>
    <w:p w14:paraId="23D515E8" w14:textId="77777777" w:rsidR="00624C4B" w:rsidRDefault="00624C4B" w:rsidP="00624C4B">
      <w:pPr>
        <w:pStyle w:val="ListParagraph"/>
        <w:numPr>
          <w:ilvl w:val="0"/>
          <w:numId w:val="40"/>
        </w:numPr>
        <w:spacing w:after="0" w:line="240" w:lineRule="auto"/>
      </w:pPr>
      <w:r>
        <w:t>Monitoring</w:t>
      </w:r>
    </w:p>
    <w:p w14:paraId="40B619CE" w14:textId="77777777" w:rsidR="00624C4B" w:rsidRDefault="00624C4B" w:rsidP="00624C4B">
      <w:pPr>
        <w:pStyle w:val="ListParagraph"/>
        <w:numPr>
          <w:ilvl w:val="1"/>
          <w:numId w:val="40"/>
        </w:numPr>
        <w:spacing w:after="0" w:line="240" w:lineRule="auto"/>
      </w:pPr>
      <w:r>
        <w:t>Especially critical between regions</w:t>
      </w:r>
    </w:p>
    <w:p w14:paraId="2508DA57" w14:textId="77777777" w:rsidR="00624C4B" w:rsidRDefault="00624C4B" w:rsidP="00624C4B">
      <w:pPr>
        <w:pStyle w:val="ListParagraph"/>
        <w:numPr>
          <w:ilvl w:val="1"/>
          <w:numId w:val="40"/>
        </w:numPr>
        <w:spacing w:after="0" w:line="240" w:lineRule="auto"/>
      </w:pPr>
      <w:r>
        <w:t>Information sharing</w:t>
      </w:r>
    </w:p>
    <w:p w14:paraId="5FAD01A9" w14:textId="77777777" w:rsidR="00624C4B" w:rsidRDefault="00624C4B" w:rsidP="00624C4B">
      <w:pPr>
        <w:spacing w:line="240" w:lineRule="auto"/>
      </w:pPr>
    </w:p>
    <w:p w14:paraId="0B25AA3B" w14:textId="77777777" w:rsidR="00624C4B" w:rsidRDefault="00624C4B" w:rsidP="00624C4B">
      <w:pPr>
        <w:spacing w:line="240" w:lineRule="auto"/>
      </w:pPr>
      <w:r>
        <w:t>Chapter 9 – Acronyms and Definitions</w:t>
      </w:r>
    </w:p>
    <w:p w14:paraId="3F005A3F" w14:textId="77777777" w:rsidR="00624C4B" w:rsidRDefault="00624C4B" w:rsidP="00624C4B">
      <w:pPr>
        <w:pStyle w:val="ListParagraph"/>
        <w:numPr>
          <w:ilvl w:val="0"/>
          <w:numId w:val="41"/>
        </w:numPr>
        <w:spacing w:after="0" w:line="240" w:lineRule="auto"/>
      </w:pPr>
      <w:r>
        <w:t>Consider minimizing lists of definitions, ensure its in proper place</w:t>
      </w:r>
    </w:p>
    <w:p w14:paraId="0B93014D" w14:textId="77777777" w:rsidR="00624C4B" w:rsidRDefault="00624C4B" w:rsidP="00624C4B">
      <w:pPr>
        <w:pStyle w:val="ListParagraph"/>
        <w:spacing w:after="0" w:line="240" w:lineRule="auto"/>
      </w:pPr>
    </w:p>
    <w:p w14:paraId="21A5955B" w14:textId="77777777" w:rsidR="00624C4B" w:rsidRDefault="00624C4B" w:rsidP="00624C4B">
      <w:pPr>
        <w:spacing w:line="240" w:lineRule="auto"/>
      </w:pPr>
    </w:p>
    <w:p w14:paraId="299A225E" w14:textId="732A4825" w:rsidR="00624C4B" w:rsidRDefault="00624C4B" w:rsidP="00624C4B">
      <w:pPr>
        <w:pStyle w:val="BodyText"/>
      </w:pPr>
    </w:p>
    <w:p w14:paraId="381EB6DE" w14:textId="28ACDDD6" w:rsidR="00624C4B" w:rsidRDefault="00624C4B" w:rsidP="00624C4B">
      <w:pPr>
        <w:pStyle w:val="Annex"/>
      </w:pPr>
      <w:r>
        <w:lastRenderedPageBreak/>
        <w:t>Worksop results (Sticky Notes)</w:t>
      </w:r>
    </w:p>
    <w:p w14:paraId="0AC734CF" w14:textId="22EE0066" w:rsidR="00624C4B" w:rsidRDefault="00CF17B7" w:rsidP="00624C4B">
      <w:pPr>
        <w:pStyle w:val="BodyText"/>
      </w:pPr>
      <w:r>
        <w:rPr>
          <w:noProof/>
        </w:rPr>
        <w:lastRenderedPageBreak/>
        <w:drawing>
          <wp:inline distT="0" distB="0" distL="0" distR="0" wp14:anchorId="77355732" wp14:editId="3E558EE5">
            <wp:extent cx="8640445" cy="6480175"/>
            <wp:effectExtent l="0" t="5715" r="2540" b="254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90910_154327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40445" cy="648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91FF3B" w14:textId="54499EDD" w:rsidR="00CF17B7" w:rsidRDefault="00CF17B7" w:rsidP="00624C4B">
      <w:pPr>
        <w:pStyle w:val="BodyText"/>
      </w:pPr>
      <w:r>
        <w:rPr>
          <w:noProof/>
        </w:rPr>
        <w:lastRenderedPageBreak/>
        <w:drawing>
          <wp:inline distT="0" distB="0" distL="0" distR="0" wp14:anchorId="79A6CEA0" wp14:editId="1604682D">
            <wp:extent cx="8640445" cy="6480175"/>
            <wp:effectExtent l="0" t="5715" r="2540" b="254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190910_173627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40445" cy="648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605403" w14:textId="1C340A70" w:rsidR="00CF17B7" w:rsidRDefault="00CF17B7" w:rsidP="00624C4B">
      <w:pPr>
        <w:pStyle w:val="BodyText"/>
      </w:pPr>
      <w:r>
        <w:rPr>
          <w:noProof/>
        </w:rPr>
        <w:lastRenderedPageBreak/>
        <w:drawing>
          <wp:inline distT="0" distB="0" distL="0" distR="0" wp14:anchorId="70E896BD" wp14:editId="166ACF7C">
            <wp:extent cx="8640445" cy="6480175"/>
            <wp:effectExtent l="0" t="5715" r="2540" b="254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190910_173646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40445" cy="648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812044" w14:textId="792653A1" w:rsidR="00CF17B7" w:rsidRPr="00624C4B" w:rsidRDefault="00CF17B7" w:rsidP="00624C4B">
      <w:pPr>
        <w:pStyle w:val="BodyText"/>
      </w:pPr>
      <w:r>
        <w:rPr>
          <w:noProof/>
        </w:rPr>
        <w:lastRenderedPageBreak/>
        <w:drawing>
          <wp:inline distT="0" distB="0" distL="0" distR="0" wp14:anchorId="4E6348E4" wp14:editId="68895800">
            <wp:extent cx="8640445" cy="6480175"/>
            <wp:effectExtent l="0" t="5715" r="2540" b="254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0190910_173805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40445" cy="648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F17B7" w:rsidRPr="00624C4B" w:rsidSect="005E5568">
      <w:headerReference w:type="even" r:id="rId36"/>
      <w:headerReference w:type="default" r:id="rId37"/>
      <w:footerReference w:type="default" r:id="rId38"/>
      <w:headerReference w:type="first" r:id="rId39"/>
      <w:pgSz w:w="11906" w:h="16838" w:code="9"/>
      <w:pgMar w:top="567" w:right="794" w:bottom="1134" w:left="907" w:header="851" w:footer="851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comment w:id="362" w:author="Michael Hoppe" w:date="2019-09-11T14:38:00Z" w:initials="MH">
    <w:p w14:paraId="7A24869D" w14:textId="73B862B9" w:rsidR="00624C4B" w:rsidRDefault="00624C4B">
      <w:pPr>
        <w:pStyle w:val="CommentText"/>
      </w:pPr>
      <w:r>
        <w:rPr>
          <w:rStyle w:val="CommentReference"/>
        </w:rPr>
        <w:annotationRef/>
      </w:r>
      <w:r>
        <w:t>See comments on the workshop result</w:t>
      </w:r>
    </w:p>
  </w:comment>
  <w:comment w:id="394" w:author="Michael Hoppe" w:date="2019-09-10T17:21:00Z" w:initials="MH">
    <w:p w14:paraId="0E2F7554" w14:textId="7A5D85E0" w:rsidR="00624C4B" w:rsidRDefault="00624C4B">
      <w:pPr>
        <w:pStyle w:val="CommentText"/>
      </w:pPr>
      <w:r>
        <w:rPr>
          <w:rStyle w:val="CommentReference"/>
        </w:rPr>
        <w:annotationRef/>
      </w:r>
      <w:r>
        <w:t>Not only modification,</w:t>
      </w:r>
      <w:r>
        <w:br/>
        <w:t>consider also new R-Mode implementations</w:t>
      </w:r>
    </w:p>
    <w:p w14:paraId="40783A7D" w14:textId="387D7606" w:rsidR="00624C4B" w:rsidRDefault="00624C4B">
      <w:pPr>
        <w:pStyle w:val="CommentText"/>
      </w:pPr>
      <w:r>
        <w:t>Consider to move this part into an annex</w:t>
      </w:r>
    </w:p>
  </w:comment>
  <w:comment w:id="398" w:author="Michael Hoppe" w:date="2019-09-11T14:37:00Z" w:initials="MH">
    <w:p w14:paraId="39949A59" w14:textId="00AB33B8" w:rsidR="00624C4B" w:rsidRDefault="00624C4B">
      <w:pPr>
        <w:pStyle w:val="CommentText"/>
      </w:pPr>
      <w:r>
        <w:rPr>
          <w:rStyle w:val="CommentReference"/>
        </w:rPr>
        <w:annotationRef/>
      </w:r>
      <w:r>
        <w:t>See comments on the workshop result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7A24869D" w15:done="0"/>
  <w15:commentEx w15:paraId="40783A7D" w15:done="0"/>
  <w15:commentEx w15:paraId="39949A59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7A24869D" w16cid:durableId="21238568"/>
  <w16cid:commentId w16cid:paraId="40783A7D" w16cid:durableId="21225A27"/>
  <w16cid:commentId w16cid:paraId="39949A59" w16cid:durableId="2123852E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24AD6B5" w14:textId="77777777" w:rsidR="003844DF" w:rsidRDefault="003844DF" w:rsidP="003274DB">
      <w:r>
        <w:separator/>
      </w:r>
    </w:p>
    <w:p w14:paraId="0C1B9D72" w14:textId="77777777" w:rsidR="003844DF" w:rsidRDefault="003844DF"/>
  </w:endnote>
  <w:endnote w:type="continuationSeparator" w:id="0">
    <w:p w14:paraId="6A8CA65E" w14:textId="77777777" w:rsidR="003844DF" w:rsidRDefault="003844DF" w:rsidP="003274DB">
      <w:r>
        <w:continuationSeparator/>
      </w:r>
    </w:p>
    <w:p w14:paraId="30D75721" w14:textId="77777777" w:rsidR="003844DF" w:rsidRDefault="003844D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3468DC" w14:textId="77777777" w:rsidR="00624C4B" w:rsidRDefault="00624C4B" w:rsidP="00EC7C87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2FA76503" w14:textId="77777777" w:rsidR="00624C4B" w:rsidRDefault="00624C4B" w:rsidP="00C907DF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3DAFA8F" w14:textId="77777777" w:rsidR="00624C4B" w:rsidRDefault="00624C4B" w:rsidP="00A97900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2CB21F5" w14:textId="77777777" w:rsidR="00624C4B" w:rsidRDefault="00624C4B" w:rsidP="005378A6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5E27DF6" w14:textId="77777777" w:rsidR="00624C4B" w:rsidRDefault="00624C4B" w:rsidP="005378A6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46B2A5" w14:textId="77777777" w:rsidR="00624C4B" w:rsidRDefault="00624C4B" w:rsidP="008747E0">
    <w:pPr>
      <w:pStyle w:val="Footer"/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49536" behindDoc="0" locked="0" layoutInCell="1" allowOverlap="1" wp14:anchorId="1D295F5D" wp14:editId="0D0EFF7F">
              <wp:simplePos x="0" y="0"/>
              <wp:positionH relativeFrom="page">
                <wp:posOffset>215900</wp:posOffset>
              </wp:positionH>
              <wp:positionV relativeFrom="page">
                <wp:posOffset>9249410</wp:posOffset>
              </wp:positionV>
              <wp:extent cx="7128000" cy="0"/>
              <wp:effectExtent l="0" t="0" r="15875" b="19050"/>
              <wp:wrapNone/>
              <wp:docPr id="11" name="Connecteur droit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128000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accent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16A931E" id="Connecteur droit 11" o:spid="_x0000_s1026" style="position:absolute;z-index:25164953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17pt,728.3pt" to="578.25pt,7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" strokecolor="#00558c [3204]" strokeweight="1pt">
              <w10:wrap anchorx="page" anchory="page"/>
            </v:line>
          </w:pict>
        </mc:Fallback>
      </mc:AlternateContent>
    </w:r>
  </w:p>
  <w:p w14:paraId="404055D5" w14:textId="77777777" w:rsidR="00624C4B" w:rsidRPr="00ED2A8D" w:rsidRDefault="00624C4B" w:rsidP="008747E0">
    <w:pPr>
      <w:pStyle w:val="Footer"/>
    </w:pPr>
    <w:r w:rsidRPr="00442889">
      <w:rPr>
        <w:noProof/>
        <w:lang w:val="de-DE" w:eastAsia="de-DE"/>
      </w:rPr>
      <w:drawing>
        <wp:anchor distT="0" distB="0" distL="114300" distR="114300" simplePos="0" relativeHeight="251648512" behindDoc="1" locked="0" layoutInCell="1" allowOverlap="1" wp14:anchorId="39BA0855" wp14:editId="136C521A">
          <wp:simplePos x="0" y="0"/>
          <wp:positionH relativeFrom="page">
            <wp:posOffset>543560</wp:posOffset>
          </wp:positionH>
          <wp:positionV relativeFrom="page">
            <wp:posOffset>9725025</wp:posOffset>
          </wp:positionV>
          <wp:extent cx="3247200" cy="723600"/>
          <wp:effectExtent l="0" t="0" r="0" b="635"/>
          <wp:wrapNone/>
          <wp:docPr id="6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eddepage_tdl_iala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47200" cy="723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F29A9D0" w14:textId="77777777" w:rsidR="00624C4B" w:rsidRPr="00ED2A8D" w:rsidRDefault="00624C4B" w:rsidP="008747E0">
    <w:pPr>
      <w:pStyle w:val="Footer"/>
    </w:pPr>
  </w:p>
  <w:p w14:paraId="7C647DCE" w14:textId="77777777" w:rsidR="00624C4B" w:rsidRPr="00ED2A8D" w:rsidRDefault="00624C4B" w:rsidP="008747E0">
    <w:pPr>
      <w:pStyle w:val="Footer"/>
    </w:pPr>
  </w:p>
  <w:p w14:paraId="363B41BF" w14:textId="77777777" w:rsidR="00624C4B" w:rsidRPr="00ED2A8D" w:rsidRDefault="00624C4B" w:rsidP="008747E0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34D10B" w14:textId="77777777" w:rsidR="00624C4B" w:rsidRDefault="00624C4B" w:rsidP="00525922">
    <w:pPr>
      <w:pStyle w:val="Footerlandscape"/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3632" behindDoc="0" locked="0" layoutInCell="1" allowOverlap="1" wp14:anchorId="7DDFFAD0" wp14:editId="4FF8AB67">
              <wp:simplePos x="0" y="0"/>
              <wp:positionH relativeFrom="page">
                <wp:posOffset>281940</wp:posOffset>
              </wp:positionH>
              <wp:positionV relativeFrom="page">
                <wp:posOffset>9942195</wp:posOffset>
              </wp:positionV>
              <wp:extent cx="7128000" cy="0"/>
              <wp:effectExtent l="0" t="0" r="15875" b="19050"/>
              <wp:wrapNone/>
              <wp:docPr id="16" name="Connecteur droit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128000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accent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C29E849" id="Connecteur droit 11" o:spid="_x0000_s1026" style="position:absolute;z-index:25165363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22.2pt,782.85pt" to="583.45pt,78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" strokecolor="#00558c [3204]" strokeweight="1pt">
              <w10:wrap anchorx="page" anchory="page"/>
            </v:line>
          </w:pict>
        </mc:Fallback>
      </mc:AlternateContent>
    </w:r>
  </w:p>
  <w:p w14:paraId="14447F0C" w14:textId="77777777" w:rsidR="00624C4B" w:rsidRPr="00593374" w:rsidRDefault="00624C4B" w:rsidP="00525922">
    <w:pPr>
      <w:pStyle w:val="Footerlandscape"/>
      <w:rPr>
        <w:rStyle w:val="PageNumber"/>
        <w:szCs w:val="15"/>
        <w:lang w:val="da-DK"/>
      </w:rPr>
    </w:pPr>
    <w:r w:rsidRPr="00C907DF">
      <w:rPr>
        <w:szCs w:val="15"/>
      </w:rPr>
      <w:fldChar w:fldCharType="begin"/>
    </w:r>
    <w:r w:rsidRPr="00593374">
      <w:rPr>
        <w:szCs w:val="15"/>
        <w:lang w:val="da-DK"/>
      </w:rPr>
      <w:instrText xml:space="preserve"> STYLEREF "Document title" \* MERGEFORMAT </w:instrText>
    </w:r>
    <w:r w:rsidRPr="00C907DF">
      <w:rPr>
        <w:szCs w:val="15"/>
      </w:rPr>
      <w:fldChar w:fldCharType="separate"/>
    </w:r>
    <w:r>
      <w:rPr>
        <w:b w:val="0"/>
        <w:bCs/>
        <w:noProof/>
        <w:szCs w:val="15"/>
        <w:lang w:val="da-DK"/>
      </w:rPr>
      <w:t>Fejl! Brug fanen Startside til at anvende Document title på teksten, der skal vises her.</w:t>
    </w:r>
    <w:r w:rsidRPr="00C907DF">
      <w:rPr>
        <w:szCs w:val="15"/>
      </w:rPr>
      <w:fldChar w:fldCharType="end"/>
    </w:r>
    <w:r w:rsidRPr="0062128C">
      <w:rPr>
        <w:szCs w:val="15"/>
        <w:lang w:val="da-DK"/>
      </w:rPr>
      <w:t xml:space="preserve"> </w:t>
    </w:r>
    <w:r>
      <w:rPr>
        <w:szCs w:val="15"/>
      </w:rPr>
      <w:fldChar w:fldCharType="begin"/>
    </w:r>
    <w:r w:rsidRPr="0062128C">
      <w:rPr>
        <w:szCs w:val="15"/>
        <w:lang w:val="da-DK"/>
      </w:rPr>
      <w:instrText xml:space="preserve"> STYLEREF "Document number" \* MERGEFORMAT </w:instrText>
    </w:r>
    <w:r>
      <w:rPr>
        <w:szCs w:val="15"/>
      </w:rPr>
      <w:fldChar w:fldCharType="separate"/>
    </w:r>
    <w:r>
      <w:rPr>
        <w:noProof/>
        <w:szCs w:val="15"/>
        <w:lang w:val="da-DK"/>
      </w:rPr>
      <w:t>DRAFT</w:t>
    </w:r>
    <w:r>
      <w:rPr>
        <w:szCs w:val="15"/>
      </w:rPr>
      <w:fldChar w:fldCharType="end"/>
    </w:r>
    <w:r w:rsidRPr="00593374">
      <w:rPr>
        <w:szCs w:val="15"/>
        <w:lang w:val="da-DK"/>
      </w:rPr>
      <w:t xml:space="preserve"> – </w:t>
    </w:r>
    <w:r>
      <w:rPr>
        <w:szCs w:val="15"/>
      </w:rPr>
      <w:fldChar w:fldCharType="begin"/>
    </w:r>
    <w:r w:rsidRPr="00593374">
      <w:rPr>
        <w:szCs w:val="15"/>
        <w:lang w:val="da-DK"/>
      </w:rPr>
      <w:instrText xml:space="preserve"> STYLEREF Subtitle \* MERGEFORMAT </w:instrText>
    </w:r>
    <w:r>
      <w:rPr>
        <w:szCs w:val="15"/>
      </w:rPr>
      <w:fldChar w:fldCharType="separate"/>
    </w:r>
    <w:r>
      <w:rPr>
        <w:b w:val="0"/>
        <w:bCs/>
        <w:noProof/>
        <w:szCs w:val="15"/>
        <w:lang w:val="da-DK"/>
      </w:rPr>
      <w:t>Fejl! Brug fanen Startside til at anvende Subtitle på teksten, der skal vises her.</w:t>
    </w:r>
    <w:r>
      <w:rPr>
        <w:szCs w:val="15"/>
      </w:rPr>
      <w:fldChar w:fldCharType="end"/>
    </w:r>
  </w:p>
  <w:p w14:paraId="22CA9FFD" w14:textId="77777777" w:rsidR="00624C4B" w:rsidRPr="00525922" w:rsidRDefault="00624C4B" w:rsidP="00525922">
    <w:pPr>
      <w:pStyle w:val="Footerlandscape"/>
      <w:rPr>
        <w:szCs w:val="15"/>
      </w:rPr>
    </w:pPr>
    <w:r w:rsidRPr="00C907DF">
      <w:rPr>
        <w:szCs w:val="15"/>
      </w:rPr>
      <w:fldChar w:fldCharType="begin"/>
    </w:r>
    <w:r w:rsidRPr="00C907DF">
      <w:rPr>
        <w:szCs w:val="15"/>
      </w:rPr>
      <w:instrText xml:space="preserve"> STYLEREF "Edition number" \* MERGEFORMAT </w:instrText>
    </w:r>
    <w:r w:rsidRPr="00C907DF">
      <w:rPr>
        <w:szCs w:val="15"/>
      </w:rPr>
      <w:fldChar w:fldCharType="separate"/>
    </w:r>
    <w:r>
      <w:rPr>
        <w:noProof/>
        <w:szCs w:val="15"/>
      </w:rPr>
      <w:t>Edition x.x</w:t>
    </w:r>
    <w:r w:rsidRPr="00C907DF">
      <w:rPr>
        <w:szCs w:val="15"/>
      </w:rPr>
      <w:fldChar w:fldCharType="end"/>
    </w:r>
    <w:r w:rsidRPr="00C907DF">
      <w:rPr>
        <w:szCs w:val="15"/>
      </w:rPr>
      <w:tab/>
    </w:r>
    <w:r>
      <w:rPr>
        <w:szCs w:val="15"/>
      </w:rPr>
      <w:t xml:space="preserve">P </w:t>
    </w:r>
    <w:r w:rsidRPr="00C907DF">
      <w:rPr>
        <w:rStyle w:val="PageNumber"/>
        <w:szCs w:val="15"/>
      </w:rPr>
      <w:fldChar w:fldCharType="begin"/>
    </w:r>
    <w:r w:rsidRPr="00C907DF">
      <w:rPr>
        <w:rStyle w:val="PageNumber"/>
        <w:szCs w:val="15"/>
      </w:rPr>
      <w:instrText xml:space="preserve">PAGE  </w:instrText>
    </w:r>
    <w:r w:rsidRPr="00C907DF">
      <w:rPr>
        <w:rStyle w:val="PageNumber"/>
        <w:szCs w:val="15"/>
      </w:rPr>
      <w:fldChar w:fldCharType="separate"/>
    </w:r>
    <w:r>
      <w:rPr>
        <w:rStyle w:val="PageNumber"/>
        <w:noProof/>
        <w:szCs w:val="15"/>
      </w:rPr>
      <w:t>3</w:t>
    </w:r>
    <w:r w:rsidRPr="00C907DF">
      <w:rPr>
        <w:rStyle w:val="PageNumber"/>
        <w:szCs w:val="15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954C4D" w14:textId="77777777" w:rsidR="00624C4B" w:rsidRPr="00C716E5" w:rsidRDefault="00624C4B" w:rsidP="00C716E5">
    <w:pPr>
      <w:pStyle w:val="Footer"/>
      <w:rPr>
        <w:sz w:val="15"/>
        <w:szCs w:val="15"/>
      </w:rPr>
    </w:pPr>
  </w:p>
  <w:p w14:paraId="6C9CEF40" w14:textId="77777777" w:rsidR="00624C4B" w:rsidRDefault="00624C4B" w:rsidP="00C716E5">
    <w:pPr>
      <w:pStyle w:val="Footerportrait"/>
    </w:pPr>
  </w:p>
  <w:p w14:paraId="5B935CD0" w14:textId="55BB9BA7" w:rsidR="00624C4B" w:rsidRPr="00C907DF" w:rsidRDefault="00A6749B" w:rsidP="00C716E5">
    <w:pPr>
      <w:pStyle w:val="Footerportrait"/>
      <w:rPr>
        <w:rStyle w:val="PageNumber"/>
        <w:szCs w:val="15"/>
      </w:rPr>
    </w:pPr>
    <w:r>
      <w:fldChar w:fldCharType="begin"/>
    </w:r>
    <w:r>
      <w:instrText xml:space="preserve"> STYLEREF "Document type" \* MERGEFORMAT </w:instrText>
    </w:r>
    <w:r>
      <w:fldChar w:fldCharType="separate"/>
    </w:r>
    <w:r>
      <w:t>IALA Guideline</w:t>
    </w:r>
    <w:r>
      <w:fldChar w:fldCharType="end"/>
    </w:r>
    <w:r w:rsidR="00624C4B" w:rsidRPr="00C907DF">
      <w:t xml:space="preserve"> </w:t>
    </w:r>
    <w:r>
      <w:fldChar w:fldCharType="begin"/>
    </w:r>
    <w:r>
      <w:instrText xml:space="preserve"> STYLEREF "Document number" \* MERGEFORMAT </w:instrText>
    </w:r>
    <w:r>
      <w:fldChar w:fldCharType="separate"/>
    </w:r>
    <w:r>
      <w:t>DRAFT</w:t>
    </w:r>
    <w:r>
      <w:fldChar w:fldCharType="end"/>
    </w:r>
    <w:r w:rsidR="00624C4B" w:rsidRPr="00C907DF">
      <w:t xml:space="preserve"> –</w:t>
    </w:r>
    <w:r w:rsidR="00624C4B">
      <w:t xml:space="preserve"> </w:t>
    </w:r>
    <w:r w:rsidR="00624C4B">
      <w:fldChar w:fldCharType="begin"/>
    </w:r>
    <w:r w:rsidR="00624C4B">
      <w:instrText xml:space="preserve"> STYLEREF "Document name" \* MERGEFORMAT </w:instrText>
    </w:r>
    <w:r w:rsidR="00624C4B">
      <w:fldChar w:fldCharType="separate"/>
    </w:r>
    <w:r>
      <w:rPr>
        <w:b w:val="0"/>
        <w:bCs/>
      </w:rPr>
      <w:t>Error! No text of specified style in document.</w:t>
    </w:r>
    <w:r w:rsidR="00624C4B">
      <w:fldChar w:fldCharType="end"/>
    </w:r>
  </w:p>
  <w:p w14:paraId="3F5C8D6D" w14:textId="045AF1E1" w:rsidR="00624C4B" w:rsidRPr="003171C4" w:rsidRDefault="00624C4B" w:rsidP="00C716E5">
    <w:pPr>
      <w:pStyle w:val="Footerportrait"/>
      <w:rPr>
        <w:lang w:val="fr-FR"/>
      </w:rPr>
    </w:pPr>
    <w:r>
      <w:fldChar w:fldCharType="begin"/>
    </w:r>
    <w:r w:rsidRPr="003171C4">
      <w:rPr>
        <w:lang w:val="fr-FR"/>
      </w:rPr>
      <w:instrText xml:space="preserve"> STYLEREF "Edition number" \* MERGEFORMAT </w:instrText>
    </w:r>
    <w:r>
      <w:fldChar w:fldCharType="separate"/>
    </w:r>
    <w:r w:rsidR="00A6749B">
      <w:rPr>
        <w:lang w:val="fr-FR"/>
      </w:rPr>
      <w:t>Edition x.x</w:t>
    </w:r>
    <w:r>
      <w:fldChar w:fldCharType="end"/>
    </w:r>
    <w:r w:rsidRPr="003171C4">
      <w:rPr>
        <w:lang w:val="fr-FR"/>
      </w:rPr>
      <w:t xml:space="preserve">  </w:t>
    </w:r>
    <w:r>
      <w:fldChar w:fldCharType="begin"/>
    </w:r>
    <w:r w:rsidRPr="003171C4">
      <w:rPr>
        <w:lang w:val="fr-FR"/>
      </w:rPr>
      <w:instrText xml:space="preserve"> STYLEREF "Document date" \* MERGEFORMAT </w:instrText>
    </w:r>
    <w:r>
      <w:fldChar w:fldCharType="separate"/>
    </w:r>
    <w:r w:rsidR="00A6749B">
      <w:rPr>
        <w:lang w:val="fr-FR"/>
      </w:rPr>
      <w:t>Document date</w:t>
    </w:r>
    <w:r>
      <w:fldChar w:fldCharType="end"/>
    </w:r>
    <w:r w:rsidRPr="003171C4">
      <w:rPr>
        <w:lang w:val="fr-FR"/>
      </w:rPr>
      <w:tab/>
      <w:t xml:space="preserve">P </w:t>
    </w:r>
    <w:r w:rsidRPr="00C907DF">
      <w:rPr>
        <w:rStyle w:val="PageNumber"/>
        <w:szCs w:val="15"/>
      </w:rPr>
      <w:fldChar w:fldCharType="begin"/>
    </w:r>
    <w:r w:rsidRPr="003171C4">
      <w:rPr>
        <w:rStyle w:val="PageNumber"/>
        <w:szCs w:val="15"/>
        <w:lang w:val="fr-FR"/>
      </w:rPr>
      <w:instrText xml:space="preserve">PAGE  </w:instrText>
    </w:r>
    <w:r w:rsidRPr="00C907DF">
      <w:rPr>
        <w:rStyle w:val="PageNumber"/>
        <w:szCs w:val="15"/>
      </w:rPr>
      <w:fldChar w:fldCharType="separate"/>
    </w:r>
    <w:r>
      <w:rPr>
        <w:rStyle w:val="PageNumber"/>
        <w:szCs w:val="15"/>
        <w:lang w:val="fr-FR"/>
      </w:rPr>
      <w:t>2</w:t>
    </w:r>
    <w:r w:rsidRPr="00C907DF">
      <w:rPr>
        <w:rStyle w:val="PageNumber"/>
        <w:szCs w:val="15"/>
      </w:rPr>
      <w:fldChar w:fldCharType="end"/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C98CD7E" w14:textId="77777777" w:rsidR="00624C4B" w:rsidRDefault="00624C4B" w:rsidP="00C716E5">
    <w:pPr>
      <w:pStyle w:val="Footer"/>
    </w:pPr>
  </w:p>
  <w:p w14:paraId="4D102B19" w14:textId="77777777" w:rsidR="00624C4B" w:rsidRDefault="00624C4B" w:rsidP="00C716E5">
    <w:pPr>
      <w:pStyle w:val="Footerportrait"/>
    </w:pPr>
  </w:p>
  <w:p w14:paraId="00522D23" w14:textId="566BCA43" w:rsidR="00624C4B" w:rsidRPr="00C907DF" w:rsidRDefault="00A6749B" w:rsidP="00C716E5">
    <w:pPr>
      <w:pStyle w:val="Footerportrait"/>
      <w:rPr>
        <w:rStyle w:val="PageNumber"/>
        <w:szCs w:val="15"/>
      </w:rPr>
    </w:pPr>
    <w:r>
      <w:fldChar w:fldCharType="begin"/>
    </w:r>
    <w:r>
      <w:instrText xml:space="preserve"> STYLEREF "Document type" \* MERGEFORMAT </w:instrText>
    </w:r>
    <w:r>
      <w:fldChar w:fldCharType="separate"/>
    </w:r>
    <w:r>
      <w:t>IALA Guideline</w:t>
    </w:r>
    <w:r>
      <w:fldChar w:fldCharType="end"/>
    </w:r>
    <w:r w:rsidR="00624C4B" w:rsidRPr="00C907DF">
      <w:t xml:space="preserve"> </w:t>
    </w:r>
    <w:r>
      <w:fldChar w:fldCharType="begin"/>
    </w:r>
    <w:r>
      <w:instrText xml:space="preserve"> STYLEREF "Document number" \* MERGEFORMAT </w:instrText>
    </w:r>
    <w:r>
      <w:fldChar w:fldCharType="separate"/>
    </w:r>
    <w:r>
      <w:t>DRAFT</w:t>
    </w:r>
    <w:r>
      <w:fldChar w:fldCharType="end"/>
    </w:r>
    <w:r w:rsidR="00624C4B" w:rsidRPr="00C907DF">
      <w:t xml:space="preserve"> –</w:t>
    </w:r>
    <w:r w:rsidR="00624C4B">
      <w:t xml:space="preserve"> </w:t>
    </w:r>
    <w:r w:rsidR="00624C4B">
      <w:fldChar w:fldCharType="begin"/>
    </w:r>
    <w:r w:rsidR="00624C4B">
      <w:instrText xml:space="preserve"> STYLEREF "Document name" \* MERGEFORMAT </w:instrText>
    </w:r>
    <w:r w:rsidR="00624C4B">
      <w:fldChar w:fldCharType="separate"/>
    </w:r>
    <w:r>
      <w:rPr>
        <w:b w:val="0"/>
        <w:bCs/>
      </w:rPr>
      <w:t>Error! No text of specified style in document.</w:t>
    </w:r>
    <w:r w:rsidR="00624C4B">
      <w:fldChar w:fldCharType="end"/>
    </w:r>
  </w:p>
  <w:p w14:paraId="6B9A3D07" w14:textId="7C1D0E99" w:rsidR="00624C4B" w:rsidRPr="00525922" w:rsidRDefault="00A6749B" w:rsidP="00C716E5">
    <w:pPr>
      <w:pStyle w:val="Footerportrait"/>
    </w:pPr>
    <w:r>
      <w:fldChar w:fldCharType="begin"/>
    </w:r>
    <w:r>
      <w:instrText xml:space="preserve"> STYLEREF "Edition number" \* MERGE</w:instrText>
    </w:r>
    <w:r>
      <w:instrText xml:space="preserve">FORMAT </w:instrText>
    </w:r>
    <w:r>
      <w:fldChar w:fldCharType="separate"/>
    </w:r>
    <w:r>
      <w:t>Edition x.x</w:t>
    </w:r>
    <w:r>
      <w:fldChar w:fldCharType="end"/>
    </w:r>
    <w:r w:rsidR="00624C4B" w:rsidRPr="00C907DF">
      <w:tab/>
    </w:r>
    <w:r w:rsidR="00624C4B">
      <w:t xml:space="preserve">P </w:t>
    </w:r>
    <w:r w:rsidR="00624C4B" w:rsidRPr="00C907DF">
      <w:rPr>
        <w:rStyle w:val="PageNumber"/>
        <w:szCs w:val="15"/>
      </w:rPr>
      <w:fldChar w:fldCharType="begin"/>
    </w:r>
    <w:r w:rsidR="00624C4B" w:rsidRPr="00C907DF">
      <w:rPr>
        <w:rStyle w:val="PageNumber"/>
        <w:szCs w:val="15"/>
      </w:rPr>
      <w:instrText xml:space="preserve">PAGE  </w:instrText>
    </w:r>
    <w:r w:rsidR="00624C4B" w:rsidRPr="00C907DF">
      <w:rPr>
        <w:rStyle w:val="PageNumber"/>
        <w:szCs w:val="15"/>
      </w:rPr>
      <w:fldChar w:fldCharType="separate"/>
    </w:r>
    <w:r w:rsidR="00624C4B">
      <w:rPr>
        <w:rStyle w:val="PageNumber"/>
        <w:szCs w:val="15"/>
      </w:rPr>
      <w:t>3</w:t>
    </w:r>
    <w:r w:rsidR="00624C4B" w:rsidRPr="00C907DF">
      <w:rPr>
        <w:rStyle w:val="PageNumber"/>
        <w:szCs w:val="15"/>
      </w:rPr>
      <w:fldChar w:fldCharType="end"/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61B10E" w14:textId="77777777" w:rsidR="00624C4B" w:rsidRDefault="00624C4B" w:rsidP="00C716E5">
    <w:pPr>
      <w:pStyle w:val="Footer"/>
    </w:pPr>
  </w:p>
  <w:p w14:paraId="66D23DE6" w14:textId="77777777" w:rsidR="00624C4B" w:rsidRDefault="00624C4B" w:rsidP="00C716E5">
    <w:pPr>
      <w:pStyle w:val="Footerportrait"/>
    </w:pPr>
  </w:p>
  <w:p w14:paraId="2A9D9C43" w14:textId="336D3AF9" w:rsidR="00624C4B" w:rsidRPr="00C907DF" w:rsidRDefault="00A6749B" w:rsidP="00C716E5">
    <w:pPr>
      <w:pStyle w:val="Footerportrait"/>
    </w:pPr>
    <w:r>
      <w:fldChar w:fldCharType="begin"/>
    </w:r>
    <w:r>
      <w:instrText xml:space="preserve"> STYLEREF "Document type" \* MERGEFORMAT </w:instrText>
    </w:r>
    <w:r>
      <w:fldChar w:fldCharType="separate"/>
    </w:r>
    <w:r>
      <w:t>IALA Guideline</w:t>
    </w:r>
    <w:r>
      <w:fldChar w:fldCharType="end"/>
    </w:r>
    <w:r w:rsidR="00624C4B" w:rsidRPr="00C907DF">
      <w:t xml:space="preserve"> </w:t>
    </w:r>
    <w:r>
      <w:fldChar w:fldCharType="begin"/>
    </w:r>
    <w:r>
      <w:instrText xml:space="preserve"> STYLEREF "Document number" \* MERGEFORMAT </w:instrText>
    </w:r>
    <w:r>
      <w:fldChar w:fldCharType="separate"/>
    </w:r>
    <w:r>
      <w:t>DRAFT</w:t>
    </w:r>
    <w:r>
      <w:fldChar w:fldCharType="end"/>
    </w:r>
    <w:r w:rsidR="00624C4B" w:rsidRPr="00C907DF">
      <w:t xml:space="preserve"> –</w:t>
    </w:r>
    <w:r w:rsidR="00624C4B">
      <w:t xml:space="preserve"> </w:t>
    </w:r>
    <w:r w:rsidR="00624C4B">
      <w:fldChar w:fldCharType="begin"/>
    </w:r>
    <w:r w:rsidR="00624C4B">
      <w:instrText xml:space="preserve"> STYLEREF "Document name" \* MERGEFORMAT </w:instrText>
    </w:r>
    <w:r w:rsidR="00624C4B">
      <w:fldChar w:fldCharType="separate"/>
    </w:r>
    <w:r>
      <w:rPr>
        <w:b w:val="0"/>
        <w:bCs/>
      </w:rPr>
      <w:t>Error! No text of specified style in document.</w:t>
    </w:r>
    <w:r w:rsidR="00624C4B">
      <w:fldChar w:fldCharType="end"/>
    </w:r>
    <w:r w:rsidR="00624C4B">
      <w:tab/>
    </w:r>
  </w:p>
  <w:p w14:paraId="7B808BE8" w14:textId="766041DF" w:rsidR="00624C4B" w:rsidRPr="003171C4" w:rsidRDefault="00624C4B" w:rsidP="00C716E5">
    <w:pPr>
      <w:pStyle w:val="Footerportrait"/>
      <w:rPr>
        <w:lang w:val="fr-FR"/>
      </w:rPr>
    </w:pPr>
    <w:r>
      <w:fldChar w:fldCharType="begin"/>
    </w:r>
    <w:r w:rsidRPr="003171C4">
      <w:rPr>
        <w:lang w:val="fr-FR"/>
      </w:rPr>
      <w:instrText xml:space="preserve"> STYLEREF "Edition number" \* MERGEFORMAT </w:instrText>
    </w:r>
    <w:r>
      <w:fldChar w:fldCharType="separate"/>
    </w:r>
    <w:r w:rsidR="00A6749B">
      <w:rPr>
        <w:lang w:val="fr-FR"/>
      </w:rPr>
      <w:t>Edition x.x</w:t>
    </w:r>
    <w:r>
      <w:fldChar w:fldCharType="end"/>
    </w:r>
    <w:r w:rsidRPr="003171C4">
      <w:rPr>
        <w:lang w:val="fr-FR"/>
      </w:rPr>
      <w:t xml:space="preserve">  </w:t>
    </w:r>
    <w:r>
      <w:fldChar w:fldCharType="begin"/>
    </w:r>
    <w:r w:rsidRPr="003171C4">
      <w:rPr>
        <w:lang w:val="fr-FR"/>
      </w:rPr>
      <w:instrText xml:space="preserve"> STYLEREF "Document date" \* MERGEFORMAT </w:instrText>
    </w:r>
    <w:r>
      <w:fldChar w:fldCharType="separate"/>
    </w:r>
    <w:r w:rsidR="00A6749B">
      <w:rPr>
        <w:lang w:val="fr-FR"/>
      </w:rPr>
      <w:t>Document date</w:t>
    </w:r>
    <w:r>
      <w:fldChar w:fldCharType="end"/>
    </w:r>
    <w:r w:rsidRPr="003171C4">
      <w:rPr>
        <w:lang w:val="fr-FR"/>
      </w:rPr>
      <w:tab/>
    </w:r>
    <w:r w:rsidRPr="003171C4">
      <w:rPr>
        <w:rStyle w:val="PageNumber"/>
        <w:szCs w:val="15"/>
        <w:lang w:val="fr-FR"/>
      </w:rPr>
      <w:t xml:space="preserve">P </w:t>
    </w:r>
    <w:r w:rsidRPr="00C907DF">
      <w:rPr>
        <w:rStyle w:val="PageNumber"/>
        <w:szCs w:val="15"/>
      </w:rPr>
      <w:fldChar w:fldCharType="begin"/>
    </w:r>
    <w:r w:rsidRPr="003171C4">
      <w:rPr>
        <w:rStyle w:val="PageNumber"/>
        <w:szCs w:val="15"/>
        <w:lang w:val="fr-FR"/>
      </w:rPr>
      <w:instrText xml:space="preserve">PAGE  </w:instrText>
    </w:r>
    <w:r w:rsidRPr="00C907DF">
      <w:rPr>
        <w:rStyle w:val="PageNumber"/>
        <w:szCs w:val="15"/>
      </w:rPr>
      <w:fldChar w:fldCharType="separate"/>
    </w:r>
    <w:r>
      <w:rPr>
        <w:rStyle w:val="PageNumber"/>
        <w:szCs w:val="15"/>
        <w:lang w:val="fr-FR"/>
      </w:rPr>
      <w:t>9</w:t>
    </w:r>
    <w:r w:rsidRPr="00C907DF">
      <w:rPr>
        <w:rStyle w:val="PageNumber"/>
        <w:szCs w:val="15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3E500CB" w14:textId="77777777" w:rsidR="003844DF" w:rsidRDefault="003844DF" w:rsidP="003274DB">
      <w:r>
        <w:separator/>
      </w:r>
    </w:p>
    <w:p w14:paraId="135C59BE" w14:textId="77777777" w:rsidR="003844DF" w:rsidRDefault="003844DF"/>
  </w:footnote>
  <w:footnote w:type="continuationSeparator" w:id="0">
    <w:p w14:paraId="618E323C" w14:textId="77777777" w:rsidR="003844DF" w:rsidRDefault="003844DF" w:rsidP="003274DB">
      <w:r>
        <w:continuationSeparator/>
      </w:r>
    </w:p>
    <w:p w14:paraId="272A0E13" w14:textId="77777777" w:rsidR="003844DF" w:rsidRDefault="003844D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07DCCE" w14:textId="72C95671" w:rsidR="00624C4B" w:rsidRDefault="00A6749B">
    <w:pPr>
      <w:pStyle w:val="Header"/>
    </w:pPr>
    <w:r>
      <w:rPr>
        <w:noProof/>
      </w:rPr>
      <w:pict w14:anchorId="1FAAB408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60" o:spid="_x0000_s2050" type="#_x0000_t136" style="position:absolute;margin-left:0;margin-top:0;width:571.4pt;height:87.9pt;rotation:315;z-index:-251657728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4E8D9D" w14:textId="4038BCF5" w:rsidR="00624C4B" w:rsidRPr="00ED2A8D" w:rsidRDefault="00A6749B" w:rsidP="00B51FB3">
    <w:pPr>
      <w:pStyle w:val="Header"/>
      <w:jc w:val="right"/>
    </w:pPr>
    <w:r>
      <w:t>ENAV24-6.1.23</w:t>
    </w:r>
    <w:bookmarkStart w:id="1" w:name="_GoBack"/>
    <w:bookmarkEnd w:id="1"/>
  </w:p>
  <w:p w14:paraId="189B9156" w14:textId="77777777" w:rsidR="00624C4B" w:rsidRPr="00ED2A8D" w:rsidRDefault="00624C4B" w:rsidP="008747E0">
    <w:pPr>
      <w:pStyle w:val="Header"/>
    </w:pPr>
  </w:p>
  <w:p w14:paraId="232346CB" w14:textId="77777777" w:rsidR="00624C4B" w:rsidRDefault="00624C4B" w:rsidP="008747E0">
    <w:pPr>
      <w:pStyle w:val="Header"/>
    </w:pPr>
  </w:p>
  <w:p w14:paraId="1B5F9637" w14:textId="77777777" w:rsidR="00624C4B" w:rsidRDefault="00624C4B" w:rsidP="008747E0">
    <w:pPr>
      <w:pStyle w:val="Header"/>
    </w:pPr>
  </w:p>
  <w:p w14:paraId="3D1285DC" w14:textId="77777777" w:rsidR="00624C4B" w:rsidRDefault="00624C4B" w:rsidP="008747E0">
    <w:pPr>
      <w:pStyle w:val="Header"/>
    </w:pPr>
  </w:p>
  <w:p w14:paraId="0AA62683" w14:textId="77777777" w:rsidR="00624C4B" w:rsidRDefault="00624C4B" w:rsidP="008747E0">
    <w:pPr>
      <w:pStyle w:val="Header"/>
    </w:pPr>
  </w:p>
  <w:p w14:paraId="23201E0C" w14:textId="77777777" w:rsidR="00624C4B" w:rsidRDefault="00624C4B" w:rsidP="008747E0">
    <w:pPr>
      <w:pStyle w:val="Header"/>
    </w:pPr>
    <w:r>
      <w:rPr>
        <w:noProof/>
        <w:lang w:val="de-DE" w:eastAsia="de-DE"/>
      </w:rPr>
      <w:drawing>
        <wp:anchor distT="0" distB="0" distL="114300" distR="114300" simplePos="0" relativeHeight="251656704" behindDoc="1" locked="0" layoutInCell="1" allowOverlap="1" wp14:anchorId="2F0EA234" wp14:editId="3BD59DAE">
          <wp:simplePos x="0" y="0"/>
          <wp:positionH relativeFrom="page">
            <wp:posOffset>0</wp:posOffset>
          </wp:positionH>
          <wp:positionV relativeFrom="page">
            <wp:posOffset>1411918</wp:posOffset>
          </wp:positionV>
          <wp:extent cx="7555865" cy="2339975"/>
          <wp:effectExtent l="0" t="0" r="6985" b="3175"/>
          <wp:wrapNone/>
          <wp:docPr id="5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ndeau_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5865" cy="23399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22D7D84" w14:textId="77777777" w:rsidR="00624C4B" w:rsidRPr="00ED2A8D" w:rsidRDefault="00624C4B" w:rsidP="008747E0">
    <w:pPr>
      <w:pStyle w:val="Header"/>
    </w:pPr>
  </w:p>
  <w:p w14:paraId="4634EB8C" w14:textId="77777777" w:rsidR="00624C4B" w:rsidRPr="00ED2A8D" w:rsidRDefault="00624C4B" w:rsidP="001349DB">
    <w:pPr>
      <w:pStyle w:val="Header"/>
      <w:spacing w:line="360" w:lineRule="exac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ED9FC7" w14:textId="359E3EA1" w:rsidR="00624C4B" w:rsidRDefault="00A6749B">
    <w:pPr>
      <w:pStyle w:val="Header"/>
    </w:pPr>
    <w:r>
      <w:rPr>
        <w:noProof/>
      </w:rPr>
      <w:pict w14:anchorId="71145F7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59" o:spid="_x0000_s2049" type="#_x0000_t136" style="position:absolute;margin-left:0;margin-top:0;width:571.4pt;height:87.9pt;rotation:315;z-index:-251658752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  <w:r w:rsidR="00624C4B">
      <w:rPr>
        <w:noProof/>
        <w:lang w:val="de-DE" w:eastAsia="de-DE"/>
      </w:rPr>
      <w:drawing>
        <wp:anchor distT="0" distB="0" distL="114300" distR="114300" simplePos="0" relativeHeight="251652608" behindDoc="1" locked="0" layoutInCell="1" allowOverlap="1" wp14:anchorId="6057658B" wp14:editId="3D96744E">
          <wp:simplePos x="0" y="0"/>
          <wp:positionH relativeFrom="page">
            <wp:posOffset>6827653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14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7178CA7" w14:textId="77777777" w:rsidR="00624C4B" w:rsidRDefault="00624C4B">
    <w:pPr>
      <w:pStyle w:val="Header"/>
    </w:pPr>
  </w:p>
  <w:p w14:paraId="0D7BCA26" w14:textId="77777777" w:rsidR="00624C4B" w:rsidRDefault="00624C4B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A0AA6F" w14:textId="3BBF2D04" w:rsidR="00624C4B" w:rsidRDefault="00A6749B">
    <w:pPr>
      <w:pStyle w:val="Header"/>
    </w:pPr>
    <w:r>
      <w:rPr>
        <w:noProof/>
      </w:rPr>
      <w:pict w14:anchorId="42A1296E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63" o:spid="_x0000_s2053" type="#_x0000_t136" style="position:absolute;margin-left:0;margin-top:0;width:571.4pt;height:87.9pt;rotation:315;z-index:-251655680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5CAD0E" w14:textId="1C6B8C8D" w:rsidR="00624C4B" w:rsidRPr="00ED2A8D" w:rsidRDefault="00A6749B" w:rsidP="008747E0">
    <w:pPr>
      <w:pStyle w:val="Header"/>
    </w:pPr>
    <w:r>
      <w:rPr>
        <w:noProof/>
      </w:rPr>
      <w:pict w14:anchorId="0C00F96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64" o:spid="_x0000_s2054" type="#_x0000_t136" style="position:absolute;margin-left:0;margin-top:0;width:571.4pt;height:87.9pt;rotation:315;z-index:-251654656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  <w:r w:rsidR="00624C4B">
      <w:rPr>
        <w:noProof/>
        <w:lang w:val="de-DE" w:eastAsia="de-DE"/>
      </w:rPr>
      <w:drawing>
        <wp:anchor distT="0" distB="0" distL="114300" distR="114300" simplePos="0" relativeHeight="251647488" behindDoc="1" locked="0" layoutInCell="1" allowOverlap="1" wp14:anchorId="3DF9C60D" wp14:editId="11D46ACF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13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467B214" w14:textId="77777777" w:rsidR="00624C4B" w:rsidRPr="00ED2A8D" w:rsidRDefault="00624C4B" w:rsidP="008747E0">
    <w:pPr>
      <w:pStyle w:val="Header"/>
    </w:pPr>
  </w:p>
  <w:p w14:paraId="69276162" w14:textId="77777777" w:rsidR="00624C4B" w:rsidRDefault="00624C4B" w:rsidP="008747E0">
    <w:pPr>
      <w:pStyle w:val="Header"/>
    </w:pPr>
  </w:p>
  <w:p w14:paraId="26CFEEAE" w14:textId="77777777" w:rsidR="00624C4B" w:rsidRDefault="00624C4B" w:rsidP="008747E0">
    <w:pPr>
      <w:pStyle w:val="Header"/>
    </w:pPr>
  </w:p>
  <w:p w14:paraId="12044947" w14:textId="77777777" w:rsidR="00624C4B" w:rsidRDefault="00624C4B" w:rsidP="008747E0">
    <w:pPr>
      <w:pStyle w:val="Header"/>
    </w:pPr>
  </w:p>
  <w:p w14:paraId="497BE7E2" w14:textId="0B7B5157" w:rsidR="00624C4B" w:rsidRPr="00441393" w:rsidRDefault="00624C4B" w:rsidP="00441393">
    <w:pPr>
      <w:pStyle w:val="Contents"/>
    </w:pPr>
    <w:r>
      <w:t>DOCUMENT HISTORY</w:t>
    </w:r>
  </w:p>
  <w:p w14:paraId="317BA0B2" w14:textId="77777777" w:rsidR="00624C4B" w:rsidRPr="00ED2A8D" w:rsidRDefault="00624C4B" w:rsidP="008747E0">
    <w:pPr>
      <w:pStyle w:val="Header"/>
    </w:pPr>
  </w:p>
  <w:p w14:paraId="6ED08D1A" w14:textId="77777777" w:rsidR="00624C4B" w:rsidRPr="00AC33A2" w:rsidRDefault="00624C4B" w:rsidP="0078486B">
    <w:pPr>
      <w:pStyle w:val="Header"/>
      <w:spacing w:line="140" w:lineRule="exact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6DA14F" w14:textId="35BE7D45" w:rsidR="00624C4B" w:rsidRDefault="00A6749B">
    <w:pPr>
      <w:pStyle w:val="Header"/>
    </w:pPr>
    <w:r>
      <w:rPr>
        <w:noProof/>
      </w:rPr>
      <w:pict w14:anchorId="3948B7C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62" o:spid="_x0000_s2052" type="#_x0000_t136" style="position:absolute;margin-left:0;margin-top:0;width:571.4pt;height:87.9pt;rotation:315;z-index:-251656704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151A6F" w14:textId="7EF93FF4" w:rsidR="00624C4B" w:rsidRDefault="00A6749B">
    <w:pPr>
      <w:pStyle w:val="Header"/>
    </w:pPr>
    <w:r>
      <w:rPr>
        <w:noProof/>
      </w:rPr>
      <w:pict w14:anchorId="2476DC9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66" o:spid="_x0000_s2056" type="#_x0000_t136" style="position:absolute;margin-left:0;margin-top:0;width:571.4pt;height:87.9pt;rotation:315;z-index:-251652608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DA54DB" w14:textId="44318540" w:rsidR="00624C4B" w:rsidRPr="00ED2A8D" w:rsidRDefault="00A6749B" w:rsidP="008747E0">
    <w:pPr>
      <w:pStyle w:val="Header"/>
    </w:pPr>
    <w:r>
      <w:rPr>
        <w:noProof/>
      </w:rPr>
      <w:pict w14:anchorId="361AFB9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67" o:spid="_x0000_s2057" type="#_x0000_t136" style="position:absolute;margin-left:0;margin-top:0;width:571.4pt;height:87.9pt;rotation:315;z-index:-251651584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  <w:r w:rsidR="00624C4B">
      <w:rPr>
        <w:noProof/>
        <w:lang w:val="de-DE" w:eastAsia="de-DE"/>
      </w:rPr>
      <w:drawing>
        <wp:anchor distT="0" distB="0" distL="114300" distR="114300" simplePos="0" relativeHeight="251650560" behindDoc="1" locked="0" layoutInCell="1" allowOverlap="1" wp14:anchorId="6E0C015A" wp14:editId="1D123941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22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8F61672" w14:textId="77777777" w:rsidR="00624C4B" w:rsidRPr="00ED2A8D" w:rsidRDefault="00624C4B" w:rsidP="008747E0">
    <w:pPr>
      <w:pStyle w:val="Header"/>
    </w:pPr>
  </w:p>
  <w:p w14:paraId="43C7F8CB" w14:textId="77777777" w:rsidR="00624C4B" w:rsidRDefault="00624C4B" w:rsidP="008747E0">
    <w:pPr>
      <w:pStyle w:val="Header"/>
    </w:pPr>
  </w:p>
  <w:p w14:paraId="69A0545E" w14:textId="77777777" w:rsidR="00624C4B" w:rsidRDefault="00624C4B" w:rsidP="008747E0">
    <w:pPr>
      <w:pStyle w:val="Header"/>
    </w:pPr>
  </w:p>
  <w:p w14:paraId="46D18512" w14:textId="77777777" w:rsidR="00624C4B" w:rsidRDefault="00624C4B" w:rsidP="008747E0">
    <w:pPr>
      <w:pStyle w:val="Header"/>
    </w:pPr>
  </w:p>
  <w:p w14:paraId="6EEAE518" w14:textId="77777777" w:rsidR="00624C4B" w:rsidRPr="00441393" w:rsidRDefault="00624C4B" w:rsidP="00441393">
    <w:pPr>
      <w:pStyle w:val="Contents"/>
    </w:pPr>
    <w:r>
      <w:t>CONTENTS</w:t>
    </w:r>
  </w:p>
  <w:p w14:paraId="4463B697" w14:textId="77777777" w:rsidR="00624C4B" w:rsidRDefault="00624C4B" w:rsidP="0078486B">
    <w:pPr>
      <w:pStyle w:val="Header"/>
      <w:spacing w:line="140" w:lineRule="exact"/>
    </w:pPr>
  </w:p>
  <w:p w14:paraId="406095D9" w14:textId="77777777" w:rsidR="00624C4B" w:rsidRPr="00AC33A2" w:rsidRDefault="00624C4B" w:rsidP="0078486B">
    <w:pPr>
      <w:pStyle w:val="Header"/>
      <w:spacing w:line="140" w:lineRule="exact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C222C9" w14:textId="6959B4CA" w:rsidR="00624C4B" w:rsidRPr="00ED2A8D" w:rsidRDefault="00A6749B" w:rsidP="00C716E5">
    <w:pPr>
      <w:pStyle w:val="Header"/>
    </w:pPr>
    <w:r>
      <w:rPr>
        <w:noProof/>
      </w:rPr>
      <w:pict w14:anchorId="26BE308F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65" o:spid="_x0000_s2055" type="#_x0000_t136" style="position:absolute;margin-left:0;margin-top:0;width:571.4pt;height:87.9pt;rotation:315;z-index:-251653632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  <w:r w:rsidR="00624C4B">
      <w:rPr>
        <w:noProof/>
        <w:lang w:val="de-DE" w:eastAsia="de-DE"/>
      </w:rPr>
      <w:drawing>
        <wp:anchor distT="0" distB="0" distL="114300" distR="114300" simplePos="0" relativeHeight="251655680" behindDoc="1" locked="0" layoutInCell="1" allowOverlap="1" wp14:anchorId="60B733E5" wp14:editId="5F2B32FA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25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4BD5F5F" w14:textId="77777777" w:rsidR="00624C4B" w:rsidRPr="00ED2A8D" w:rsidRDefault="00624C4B" w:rsidP="00C716E5">
    <w:pPr>
      <w:pStyle w:val="Header"/>
    </w:pPr>
  </w:p>
  <w:p w14:paraId="30009DFF" w14:textId="77777777" w:rsidR="00624C4B" w:rsidRDefault="00624C4B" w:rsidP="00C716E5">
    <w:pPr>
      <w:pStyle w:val="Header"/>
    </w:pPr>
  </w:p>
  <w:p w14:paraId="22BA1B5A" w14:textId="77777777" w:rsidR="00624C4B" w:rsidRDefault="00624C4B" w:rsidP="00C716E5">
    <w:pPr>
      <w:pStyle w:val="Header"/>
    </w:pPr>
  </w:p>
  <w:p w14:paraId="58B80BC2" w14:textId="77777777" w:rsidR="00624C4B" w:rsidRDefault="00624C4B" w:rsidP="00C716E5">
    <w:pPr>
      <w:pStyle w:val="Header"/>
    </w:pPr>
  </w:p>
  <w:p w14:paraId="27A7F6EE" w14:textId="77777777" w:rsidR="00624C4B" w:rsidRPr="00441393" w:rsidRDefault="00624C4B" w:rsidP="00C716E5">
    <w:pPr>
      <w:pStyle w:val="Contents"/>
    </w:pPr>
    <w:r>
      <w:t>CONTENTS</w:t>
    </w:r>
  </w:p>
  <w:p w14:paraId="71B8E00D" w14:textId="77777777" w:rsidR="00624C4B" w:rsidRPr="00ED2A8D" w:rsidRDefault="00624C4B" w:rsidP="00C716E5">
    <w:pPr>
      <w:pStyle w:val="Header"/>
    </w:pPr>
  </w:p>
  <w:p w14:paraId="5C783986" w14:textId="77777777" w:rsidR="00624C4B" w:rsidRPr="00AC33A2" w:rsidRDefault="00624C4B" w:rsidP="00C716E5">
    <w:pPr>
      <w:pStyle w:val="Header"/>
      <w:spacing w:line="140" w:lineRule="exact"/>
    </w:pPr>
  </w:p>
  <w:p w14:paraId="0B43AB9D" w14:textId="77777777" w:rsidR="00624C4B" w:rsidRDefault="00624C4B">
    <w:pPr>
      <w:pStyle w:val="Header"/>
    </w:pPr>
    <w:r>
      <w:rPr>
        <w:noProof/>
        <w:lang w:val="de-DE" w:eastAsia="de-DE"/>
      </w:rPr>
      <w:drawing>
        <wp:anchor distT="0" distB="0" distL="114300" distR="114300" simplePos="0" relativeHeight="251654656" behindDoc="1" locked="0" layoutInCell="1" allowOverlap="1" wp14:anchorId="3C5528F2" wp14:editId="174F7BC9">
          <wp:simplePos x="0" y="0"/>
          <wp:positionH relativeFrom="page">
            <wp:posOffset>6827653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27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AAD51F" w14:textId="49156E01" w:rsidR="00624C4B" w:rsidRDefault="00A6749B">
    <w:pPr>
      <w:pStyle w:val="Header"/>
    </w:pPr>
    <w:r>
      <w:rPr>
        <w:noProof/>
      </w:rPr>
      <w:pict w14:anchorId="7316B472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72" o:spid="_x0000_s2062" type="#_x0000_t136" style="position:absolute;margin-left:0;margin-top:0;width:571.4pt;height:87.9pt;rotation:315;z-index:-251649536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833CDC" w14:textId="2CD86E21" w:rsidR="00624C4B" w:rsidRPr="00667792" w:rsidRDefault="00A6749B" w:rsidP="00667792">
    <w:pPr>
      <w:pStyle w:val="Header"/>
    </w:pPr>
    <w:r>
      <w:rPr>
        <w:noProof/>
      </w:rPr>
      <w:pict w14:anchorId="23BD364A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73" o:spid="_x0000_s2063" type="#_x0000_t136" style="position:absolute;margin-left:0;margin-top:0;width:571.4pt;height:87.9pt;rotation:315;z-index:-251648512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  <w:r w:rsidR="00624C4B">
      <w:rPr>
        <w:noProof/>
        <w:lang w:val="de-DE" w:eastAsia="de-DE"/>
      </w:rPr>
      <w:drawing>
        <wp:anchor distT="0" distB="0" distL="114300" distR="114300" simplePos="0" relativeHeight="251651584" behindDoc="1" locked="0" layoutInCell="1" allowOverlap="1" wp14:anchorId="0CEF0464" wp14:editId="5F4C9520">
          <wp:simplePos x="0" y="0"/>
          <wp:positionH relativeFrom="page">
            <wp:posOffset>6827793</wp:posOffset>
          </wp:positionH>
          <wp:positionV relativeFrom="page">
            <wp:posOffset>4355</wp:posOffset>
          </wp:positionV>
          <wp:extent cx="720000" cy="720000"/>
          <wp:effectExtent l="0" t="0" r="4445" b="4445"/>
          <wp:wrapNone/>
          <wp:docPr id="2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3DC620D" w14:textId="3056BAE7" w:rsidR="00624C4B" w:rsidRDefault="00A6749B">
    <w:pPr>
      <w:pStyle w:val="Header"/>
    </w:pPr>
    <w:r>
      <w:rPr>
        <w:noProof/>
      </w:rPr>
      <w:pict w14:anchorId="6B36CCAB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398871" o:spid="_x0000_s2061" type="#_x0000_t136" style="position:absolute;margin-left:0;margin-top:0;width:571.4pt;height:87.9pt;rotation:315;z-index:-251650560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IALA working paper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8"/>
    <w:multiLevelType w:val="singleLevel"/>
    <w:tmpl w:val="66821802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0237601"/>
    <w:multiLevelType w:val="multilevel"/>
    <w:tmpl w:val="15DAB2A2"/>
    <w:lvl w:ilvl="0">
      <w:start w:val="1"/>
      <w:numFmt w:val="decimal"/>
      <w:pStyle w:val="AnnexHHead1"/>
      <w:lvlText w:val="H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HHead2"/>
      <w:lvlText w:val="H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HHead3"/>
      <w:lvlText w:val="H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HHead4"/>
      <w:lvlText w:val="H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01C8148C"/>
    <w:multiLevelType w:val="hybridMultilevel"/>
    <w:tmpl w:val="057A9D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1B6161"/>
    <w:multiLevelType w:val="hybridMultilevel"/>
    <w:tmpl w:val="A1A017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3AE68A3"/>
    <w:multiLevelType w:val="multilevel"/>
    <w:tmpl w:val="0722FCA2"/>
    <w:lvl w:ilvl="0">
      <w:start w:val="1"/>
      <w:numFmt w:val="decimal"/>
      <w:pStyle w:val="AnnexCHead1"/>
      <w:lvlText w:val="C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CHead2"/>
      <w:lvlText w:val="C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CHead3"/>
      <w:lvlText w:val="C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CHead4"/>
      <w:lvlText w:val="C %1.%2.%3.%4."/>
      <w:lvlJc w:val="left"/>
      <w:pPr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0BEC10F5"/>
    <w:multiLevelType w:val="multilevel"/>
    <w:tmpl w:val="8B84F148"/>
    <w:lvl w:ilvl="0">
      <w:start w:val="1"/>
      <w:numFmt w:val="decimal"/>
      <w:pStyle w:val="AppendixHead1"/>
      <w:lvlText w:val="%1."/>
      <w:lvlJc w:val="left"/>
      <w:pPr>
        <w:ind w:left="709" w:hanging="709"/>
      </w:pPr>
      <w:rPr>
        <w:rFonts w:hint="default"/>
        <w:color w:val="407EDA"/>
      </w:rPr>
    </w:lvl>
    <w:lvl w:ilvl="1">
      <w:start w:val="1"/>
      <w:numFmt w:val="decimal"/>
      <w:pStyle w:val="AppendixHead2"/>
      <w:lvlText w:val="%1.%2."/>
      <w:lvlJc w:val="left"/>
      <w:pPr>
        <w:ind w:left="851" w:hanging="851"/>
      </w:pPr>
      <w:rPr>
        <w:rFonts w:hint="default"/>
      </w:rPr>
    </w:lvl>
    <w:lvl w:ilvl="2">
      <w:start w:val="1"/>
      <w:numFmt w:val="decimal"/>
      <w:pStyle w:val="AppendixHead3"/>
      <w:lvlText w:val="%1.%2.%3."/>
      <w:lvlJc w:val="left"/>
      <w:pPr>
        <w:tabs>
          <w:tab w:val="num" w:pos="0"/>
        </w:tabs>
        <w:ind w:left="992" w:hanging="992"/>
      </w:pPr>
      <w:rPr>
        <w:rFonts w:hint="default"/>
      </w:rPr>
    </w:lvl>
    <w:lvl w:ilvl="3">
      <w:start w:val="1"/>
      <w:numFmt w:val="decimal"/>
      <w:pStyle w:val="AppendixHead4"/>
      <w:lvlText w:val="%1.%2.%3.%4."/>
      <w:lvlJc w:val="left"/>
      <w:pPr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6" w15:restartNumberingAfterBreak="0">
    <w:nsid w:val="0C1402D6"/>
    <w:multiLevelType w:val="multilevel"/>
    <w:tmpl w:val="C5EEB032"/>
    <w:lvl w:ilvl="0">
      <w:start w:val="1"/>
      <w:numFmt w:val="decimal"/>
      <w:pStyle w:val="AnnexMHead1"/>
      <w:lvlText w:val="M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MHead2"/>
      <w:lvlText w:val="M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MHead3"/>
      <w:lvlText w:val="M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MHead4"/>
      <w:lvlText w:val="M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133478BF"/>
    <w:multiLevelType w:val="hybridMultilevel"/>
    <w:tmpl w:val="11D8C93E"/>
    <w:lvl w:ilvl="0" w:tplc="9008FE02">
      <w:start w:val="1"/>
      <w:numFmt w:val="bullet"/>
      <w:pStyle w:val="InsetList"/>
      <w:lvlText w:val=""/>
      <w:lvlJc w:val="left"/>
      <w:pPr>
        <w:ind w:left="680" w:hanging="396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34F700B"/>
    <w:multiLevelType w:val="multilevel"/>
    <w:tmpl w:val="CAEEA032"/>
    <w:lvl w:ilvl="0">
      <w:start w:val="1"/>
      <w:numFmt w:val="upperLetter"/>
      <w:pStyle w:val="Annex"/>
      <w:lvlText w:val="ANNEX %1"/>
      <w:lvlJc w:val="left"/>
      <w:pPr>
        <w:ind w:left="1418" w:hanging="1418"/>
      </w:pPr>
      <w:rPr>
        <w:rFonts w:asciiTheme="minorHAnsi" w:hAnsiTheme="minorHAnsi" w:hint="default"/>
        <w:b/>
        <w:i/>
        <w:caps/>
        <w:color w:val="407EC9"/>
        <w:sz w:val="28"/>
        <w:u w:val="single" w:color="407EC9"/>
      </w:rPr>
    </w:lvl>
    <w:lvl w:ilvl="1">
      <w:start w:val="1"/>
      <w:numFmt w:val="decimal"/>
      <w:lvlText w:val="%1.%2."/>
      <w:lvlJc w:val="left"/>
      <w:pPr>
        <w:ind w:left="1359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91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295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9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303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807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1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887" w:hanging="1440"/>
      </w:pPr>
      <w:rPr>
        <w:rFonts w:hint="default"/>
      </w:rPr>
    </w:lvl>
  </w:abstractNum>
  <w:abstractNum w:abstractNumId="9" w15:restartNumberingAfterBreak="0">
    <w:nsid w:val="16102258"/>
    <w:multiLevelType w:val="multilevel"/>
    <w:tmpl w:val="B5E0F12C"/>
    <w:lvl w:ilvl="0">
      <w:start w:val="1"/>
      <w:numFmt w:val="decimal"/>
      <w:pStyle w:val="Tablecaption"/>
      <w:lvlText w:val="Table %1"/>
      <w:lvlJc w:val="left"/>
      <w:pPr>
        <w:ind w:left="567" w:hanging="567"/>
      </w:pPr>
      <w:rPr>
        <w:rFonts w:hint="default"/>
        <w:u w:val="single"/>
      </w:rPr>
    </w:lvl>
    <w:lvl w:ilvl="1">
      <w:start w:val="1"/>
      <w:numFmt w:val="decimal"/>
      <w:lvlText w:val="%1.%2."/>
      <w:lvlJc w:val="left"/>
      <w:pPr>
        <w:ind w:left="150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3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3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4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5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5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30" w:hanging="1440"/>
      </w:pPr>
      <w:rPr>
        <w:rFonts w:hint="default"/>
      </w:rPr>
    </w:lvl>
  </w:abstractNum>
  <w:abstractNum w:abstractNumId="10" w15:restartNumberingAfterBreak="0">
    <w:nsid w:val="167A0111"/>
    <w:multiLevelType w:val="multilevel"/>
    <w:tmpl w:val="D3502B66"/>
    <w:lvl w:ilvl="0">
      <w:start w:val="1"/>
      <w:numFmt w:val="decimal"/>
      <w:pStyle w:val="ANNEXFHEAD1"/>
      <w:lvlText w:val="F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ANNEXFHEAD2"/>
      <w:lvlText w:val="F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FHEAD3"/>
      <w:lvlText w:val="F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pStyle w:val="AnnexFHead4"/>
      <w:lvlText w:val="F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1" w15:restartNumberingAfterBreak="0">
    <w:nsid w:val="16E33ADB"/>
    <w:multiLevelType w:val="multilevel"/>
    <w:tmpl w:val="4490BE16"/>
    <w:lvl w:ilvl="0">
      <w:start w:val="1"/>
      <w:numFmt w:val="decimal"/>
      <w:pStyle w:val="ANNEXEHEAD1"/>
      <w:lvlText w:val="E %1"/>
      <w:lvlJc w:val="left"/>
      <w:pPr>
        <w:tabs>
          <w:tab w:val="num" w:pos="0"/>
        </w:tabs>
        <w:ind w:left="709" w:hanging="709"/>
      </w:pPr>
      <w:rPr>
        <w:rFonts w:asciiTheme="majorHAnsi" w:hAnsiTheme="majorHAnsi" w:hint="default"/>
        <w:b/>
        <w:i w:val="0"/>
        <w:color w:val="407EC9"/>
        <w:sz w:val="28"/>
      </w:rPr>
    </w:lvl>
    <w:lvl w:ilvl="1">
      <w:start w:val="1"/>
      <w:numFmt w:val="decimal"/>
      <w:pStyle w:val="ANNEXEHEAD2"/>
      <w:lvlText w:val="E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EHEAD3"/>
      <w:lvlText w:val="E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lvlText w:val="E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19A1740F"/>
    <w:multiLevelType w:val="multilevel"/>
    <w:tmpl w:val="4E10168A"/>
    <w:lvl w:ilvl="0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Theme="minorHAnsi" w:hAnsiTheme="minorHAnsi" w:hint="default"/>
        <w:b/>
        <w:bCs/>
        <w:i/>
        <w:iCs w:val="0"/>
        <w:caps/>
        <w:strike w:val="0"/>
        <w:dstrike w:val="0"/>
        <w:vanish w:val="0"/>
        <w:color w:val="407EC9"/>
        <w:spacing w:val="0"/>
        <w:kern w:val="0"/>
        <w:position w:val="0"/>
        <w:sz w:val="28"/>
        <w:szCs w:val="28"/>
        <w:u w:val="single" w:color="407EC9"/>
        <w:vertAlign w:val="baseline"/>
        <w:em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1D7663C2"/>
    <w:multiLevelType w:val="hybridMultilevel"/>
    <w:tmpl w:val="98DE29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E7E01D9"/>
    <w:multiLevelType w:val="hybridMultilevel"/>
    <w:tmpl w:val="ECFE5922"/>
    <w:lvl w:ilvl="0" w:tplc="EAC2AAE0">
      <w:start w:val="1"/>
      <w:numFmt w:val="decimal"/>
      <w:pStyle w:val="Reference"/>
      <w:lvlText w:val="[%1]"/>
      <w:lvlJc w:val="left"/>
      <w:pPr>
        <w:tabs>
          <w:tab w:val="num" w:pos="0"/>
        </w:tabs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34245C5"/>
    <w:multiLevelType w:val="multilevel"/>
    <w:tmpl w:val="524A6C44"/>
    <w:lvl w:ilvl="0">
      <w:start w:val="1"/>
      <w:numFmt w:val="decimal"/>
      <w:pStyle w:val="Figurecaption"/>
      <w:lvlText w:val="Figure %1"/>
      <w:lvlJc w:val="left"/>
      <w:pPr>
        <w:ind w:left="992" w:hanging="992"/>
      </w:pPr>
      <w:rPr>
        <w:rFonts w:asciiTheme="minorHAnsi" w:hAnsiTheme="minorHAnsi" w:hint="default"/>
        <w:b/>
        <w:i/>
        <w:sz w:val="22"/>
        <w:u w:val="singl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7" w15:restartNumberingAfterBreak="0">
    <w:nsid w:val="26885EB9"/>
    <w:multiLevelType w:val="multilevel"/>
    <w:tmpl w:val="C628971A"/>
    <w:lvl w:ilvl="0">
      <w:start w:val="1"/>
      <w:numFmt w:val="decimal"/>
      <w:pStyle w:val="AnnexJHead1"/>
      <w:lvlText w:val="J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JHead2"/>
      <w:lvlText w:val="J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JHead3"/>
      <w:lvlText w:val="J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JHead4"/>
      <w:lvlText w:val="J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28336371"/>
    <w:multiLevelType w:val="hybridMultilevel"/>
    <w:tmpl w:val="997491D8"/>
    <w:lvl w:ilvl="0" w:tplc="930467F4">
      <w:start w:val="1"/>
      <w:numFmt w:val="bullet"/>
      <w:pStyle w:val="Tableinsetlist"/>
      <w:lvlText w:val=""/>
      <w:lvlJc w:val="left"/>
      <w:pPr>
        <w:ind w:left="397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862639A"/>
    <w:multiLevelType w:val="multilevel"/>
    <w:tmpl w:val="72AA43DA"/>
    <w:lvl w:ilvl="0">
      <w:start w:val="1"/>
      <w:numFmt w:val="decimal"/>
      <w:pStyle w:val="AnnexAHead1"/>
      <w:lvlText w:val="A %1."/>
      <w:lvlJc w:val="left"/>
      <w:pPr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DA"/>
        <w:sz w:val="28"/>
        <w:szCs w:val="28"/>
        <w:u w:val="none"/>
        <w:vertAlign w:val="baseline"/>
      </w:rPr>
    </w:lvl>
    <w:lvl w:ilvl="1">
      <w:start w:val="1"/>
      <w:numFmt w:val="decimal"/>
      <w:pStyle w:val="AnnexAHead2"/>
      <w:lvlText w:val="A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4"/>
        <w:u w:val="none"/>
        <w:vertAlign w:val="baseline"/>
      </w:rPr>
    </w:lvl>
    <w:lvl w:ilvl="2">
      <w:start w:val="1"/>
      <w:numFmt w:val="decimal"/>
      <w:pStyle w:val="AnnexAHead3"/>
      <w:lvlText w:val="A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2"/>
        <w:vertAlign w:val="baseline"/>
      </w:rPr>
    </w:lvl>
    <w:lvl w:ilvl="3">
      <w:start w:val="1"/>
      <w:numFmt w:val="decimal"/>
      <w:pStyle w:val="AnnexAHead4"/>
      <w:lvlText w:val="A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DA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35A40BA9"/>
    <w:multiLevelType w:val="multilevel"/>
    <w:tmpl w:val="808639BE"/>
    <w:lvl w:ilvl="0">
      <w:start w:val="1"/>
      <w:numFmt w:val="decimal"/>
      <w:pStyle w:val="AnnexIHead1"/>
      <w:lvlText w:val="I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IHead2"/>
      <w:lvlText w:val="I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IHead3"/>
      <w:lvlText w:val="I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IHead4"/>
      <w:lvlText w:val="I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 w15:restartNumberingAfterBreak="0">
    <w:nsid w:val="376301AE"/>
    <w:multiLevelType w:val="multilevel"/>
    <w:tmpl w:val="4074054A"/>
    <w:lvl w:ilvl="0">
      <w:start w:val="1"/>
      <w:numFmt w:val="decimal"/>
      <w:pStyle w:val="AnnexBHead4"/>
      <w:lvlText w:val="B %1."/>
      <w:lvlJc w:val="left"/>
      <w:pPr>
        <w:tabs>
          <w:tab w:val="num" w:pos="0"/>
        </w:tabs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DA"/>
        <w:sz w:val="28"/>
        <w:szCs w:val="28"/>
        <w:u w:val="none" w:color="407EDA"/>
        <w:vertAlign w:val="baseline"/>
      </w:rPr>
    </w:lvl>
    <w:lvl w:ilvl="1">
      <w:start w:val="1"/>
      <w:numFmt w:val="decimal"/>
      <w:lvlText w:val="B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4"/>
        <w:u w:val="none"/>
        <w:vertAlign w:val="baseline"/>
      </w:rPr>
    </w:lvl>
    <w:lvl w:ilvl="2">
      <w:start w:val="1"/>
      <w:numFmt w:val="decimal"/>
      <w:pStyle w:val="AnnexBHead3"/>
      <w:lvlText w:val="B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2"/>
        <w:vertAlign w:val="baseline"/>
      </w:rPr>
    </w:lvl>
    <w:lvl w:ilvl="3">
      <w:start w:val="1"/>
      <w:numFmt w:val="decimal"/>
      <w:pStyle w:val="AnnexBHead4"/>
      <w:lvlText w:val="B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DA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2" w15:restartNumberingAfterBreak="0">
    <w:nsid w:val="3D966146"/>
    <w:multiLevelType w:val="multilevel"/>
    <w:tmpl w:val="800A9902"/>
    <w:lvl w:ilvl="0">
      <w:start w:val="1"/>
      <w:numFmt w:val="decimal"/>
      <w:pStyle w:val="AnnexDHead1"/>
      <w:lvlText w:val="D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DHEAD2"/>
      <w:lvlText w:val="D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DHead3"/>
      <w:lvlText w:val="D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DHead4"/>
      <w:lvlText w:val="D %1.%2.%3.%4."/>
      <w:lvlJc w:val="left"/>
      <w:pPr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3" w15:restartNumberingAfterBreak="0">
    <w:nsid w:val="3E6B4F5D"/>
    <w:multiLevelType w:val="multilevel"/>
    <w:tmpl w:val="51547C06"/>
    <w:lvl w:ilvl="0">
      <w:start w:val="1"/>
      <w:numFmt w:val="decimal"/>
      <w:pStyle w:val="equation"/>
      <w:lvlText w:val="Equation %1"/>
      <w:lvlJc w:val="left"/>
      <w:pPr>
        <w:ind w:left="1276" w:hanging="1276"/>
      </w:pPr>
      <w:rPr>
        <w:rFonts w:asciiTheme="minorHAnsi" w:hAnsiTheme="minorHAnsi" w:hint="default"/>
        <w:b w:val="0"/>
        <w:bCs w:val="0"/>
        <w:i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sz w:val="22"/>
        <w:u w:val="single"/>
        <w:vertAlign w:val="baseline"/>
        <w:em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4590560E"/>
    <w:multiLevelType w:val="multilevel"/>
    <w:tmpl w:val="D3DE63DE"/>
    <w:lvl w:ilvl="0">
      <w:start w:val="1"/>
      <w:numFmt w:val="decimal"/>
      <w:pStyle w:val="AnnexBHead1"/>
      <w:lvlText w:val="B %1."/>
      <w:lvlJc w:val="left"/>
      <w:pPr>
        <w:tabs>
          <w:tab w:val="num" w:pos="0"/>
        </w:tabs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C9"/>
        <w:sz w:val="28"/>
        <w:szCs w:val="28"/>
        <w:u w:val="none"/>
        <w:vertAlign w:val="baseline"/>
      </w:rPr>
    </w:lvl>
    <w:lvl w:ilvl="1">
      <w:start w:val="1"/>
      <w:numFmt w:val="decimal"/>
      <w:pStyle w:val="AnnexBHead2"/>
      <w:lvlText w:val="B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C9"/>
        <w:sz w:val="24"/>
        <w:u w:val="none"/>
        <w:vertAlign w:val="baseline"/>
      </w:rPr>
    </w:lvl>
    <w:lvl w:ilvl="2">
      <w:start w:val="1"/>
      <w:numFmt w:val="decimal"/>
      <w:lvlText w:val="A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lvlText w:val="A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45C317A0"/>
    <w:multiLevelType w:val="hybridMultilevel"/>
    <w:tmpl w:val="F87E83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8A47D8F"/>
    <w:multiLevelType w:val="hybridMultilevel"/>
    <w:tmpl w:val="42FAF0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8D554E7"/>
    <w:multiLevelType w:val="hybridMultilevel"/>
    <w:tmpl w:val="83001F9E"/>
    <w:lvl w:ilvl="0" w:tplc="3EF49124">
      <w:start w:val="1"/>
      <w:numFmt w:val="bullet"/>
      <w:pStyle w:val="Bullet1"/>
      <w:lvlText w:val=""/>
      <w:lvlJc w:val="left"/>
      <w:pPr>
        <w:ind w:left="425" w:hanging="425"/>
      </w:pPr>
      <w:rPr>
        <w:rFonts w:ascii="Symbol" w:hAnsi="Symbol" w:hint="default"/>
        <w:color w:val="00558C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9B5735C"/>
    <w:multiLevelType w:val="hybridMultilevel"/>
    <w:tmpl w:val="BB7623CA"/>
    <w:lvl w:ilvl="0" w:tplc="4E347BC4">
      <w:start w:val="1"/>
      <w:numFmt w:val="bullet"/>
      <w:lvlText w:val="–"/>
      <w:lvlJc w:val="left"/>
      <w:pPr>
        <w:ind w:left="1778" w:hanging="360"/>
      </w:pPr>
      <w:rPr>
        <w:rFonts w:ascii="Calibri" w:eastAsiaTheme="minorHAnsi" w:hAnsi="Calibri" w:cs="Calibri" w:hint="default"/>
      </w:rPr>
    </w:lvl>
    <w:lvl w:ilvl="1" w:tplc="041D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09F1C25"/>
    <w:multiLevelType w:val="hybridMultilevel"/>
    <w:tmpl w:val="B9B84C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6E271A2"/>
    <w:multiLevelType w:val="multilevel"/>
    <w:tmpl w:val="4AE4A15C"/>
    <w:lvl w:ilvl="0">
      <w:start w:val="1"/>
      <w:numFmt w:val="decimal"/>
      <w:pStyle w:val="AnnexKHead1"/>
      <w:lvlText w:val="K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KHead2"/>
      <w:lvlText w:val="K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KHead3"/>
      <w:lvlText w:val="K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KHead4"/>
      <w:lvlText w:val="K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1" w15:restartNumberingAfterBreak="0">
    <w:nsid w:val="57872006"/>
    <w:multiLevelType w:val="multilevel"/>
    <w:tmpl w:val="60529A18"/>
    <w:lvl w:ilvl="0">
      <w:start w:val="1"/>
      <w:numFmt w:val="decimal"/>
      <w:lvlText w:val="E %1"/>
      <w:lvlJc w:val="left"/>
      <w:pPr>
        <w:tabs>
          <w:tab w:val="num" w:pos="0"/>
        </w:tabs>
        <w:ind w:left="709" w:hanging="709"/>
      </w:pPr>
      <w:rPr>
        <w:rFonts w:asciiTheme="majorHAnsi" w:hAnsiTheme="majorHAnsi" w:hint="default"/>
        <w:b/>
        <w:i w:val="0"/>
        <w:color w:val="407EC9"/>
        <w:sz w:val="28"/>
      </w:rPr>
    </w:lvl>
    <w:lvl w:ilvl="1">
      <w:start w:val="1"/>
      <w:numFmt w:val="decimal"/>
      <w:lvlText w:val="E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lvlText w:val="E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pStyle w:val="AnnexEHead4"/>
      <w:lvlText w:val="E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2" w15:restartNumberingAfterBreak="0">
    <w:nsid w:val="57C3251E"/>
    <w:multiLevelType w:val="hybridMultilevel"/>
    <w:tmpl w:val="6870F5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D1241D2"/>
    <w:multiLevelType w:val="multilevel"/>
    <w:tmpl w:val="5D40D1DE"/>
    <w:lvl w:ilvl="0">
      <w:start w:val="1"/>
      <w:numFmt w:val="decimal"/>
      <w:pStyle w:val="AnnexLHead1"/>
      <w:lvlText w:val="L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LHead2"/>
      <w:lvlText w:val="L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LHead3"/>
      <w:lvlText w:val="L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LHead4"/>
      <w:lvlText w:val="L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4" w15:restartNumberingAfterBreak="0">
    <w:nsid w:val="67AB4D84"/>
    <w:multiLevelType w:val="multilevel"/>
    <w:tmpl w:val="6FBAA308"/>
    <w:lvl w:ilvl="0">
      <w:start w:val="1"/>
      <w:numFmt w:val="decimal"/>
      <w:pStyle w:val="Heading1"/>
      <w:lvlText w:val="%1.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olor w:val="407EC9"/>
        <w:sz w:val="24"/>
      </w:rPr>
    </w:lvl>
    <w:lvl w:ilvl="2">
      <w:start w:val="1"/>
      <w:numFmt w:val="decimal"/>
      <w:pStyle w:val="Heading3"/>
      <w:lvlText w:val="%1.%2.%3.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color w:val="407EC9"/>
        <w:sz w:val="22"/>
      </w:rPr>
    </w:lvl>
    <w:lvl w:ilvl="3">
      <w:start w:val="1"/>
      <w:numFmt w:val="decimal"/>
      <w:pStyle w:val="Heading4"/>
      <w:lvlText w:val="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5" w15:restartNumberingAfterBreak="0">
    <w:nsid w:val="6A272A75"/>
    <w:multiLevelType w:val="hybridMultilevel"/>
    <w:tmpl w:val="6A1C2D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6D64DA6"/>
    <w:multiLevelType w:val="hybridMultilevel"/>
    <w:tmpl w:val="7A3AA616"/>
    <w:lvl w:ilvl="0" w:tplc="EE388E9E">
      <w:start w:val="1"/>
      <w:numFmt w:val="bullet"/>
      <w:pStyle w:val="Bullet3"/>
      <w:lvlText w:val=""/>
      <w:lvlJc w:val="left"/>
      <w:pPr>
        <w:ind w:left="1778" w:hanging="360"/>
      </w:pPr>
      <w:rPr>
        <w:rFonts w:ascii="Wingdings" w:hAnsi="Wingdings" w:hint="default"/>
      </w:rPr>
    </w:lvl>
    <w:lvl w:ilvl="1" w:tplc="041D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7B65365"/>
    <w:multiLevelType w:val="multilevel"/>
    <w:tmpl w:val="B48ABCF6"/>
    <w:lvl w:ilvl="0">
      <w:start w:val="1"/>
      <w:numFmt w:val="decimal"/>
      <w:pStyle w:val="List1"/>
      <w:lvlText w:val="%1"/>
      <w:lvlJc w:val="left"/>
      <w:pPr>
        <w:tabs>
          <w:tab w:val="num" w:pos="0"/>
        </w:tabs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>
      <w:start w:val="1"/>
      <w:numFmt w:val="lowerLetter"/>
      <w:pStyle w:val="Lista"/>
      <w:lvlText w:val="%2"/>
      <w:lvlJc w:val="left"/>
      <w:pPr>
        <w:tabs>
          <w:tab w:val="num" w:pos="0"/>
        </w:tabs>
        <w:ind w:left="1134" w:hanging="567"/>
      </w:pPr>
      <w:rPr>
        <w:rFonts w:asciiTheme="minorHAnsi" w:hAnsiTheme="minorHAnsi" w:hint="default"/>
        <w:b w:val="0"/>
        <w:i w:val="0"/>
        <w:sz w:val="22"/>
      </w:rPr>
    </w:lvl>
    <w:lvl w:ilvl="2">
      <w:start w:val="1"/>
      <w:numFmt w:val="lowerRoman"/>
      <w:pStyle w:val="Listi"/>
      <w:lvlText w:val="%3"/>
      <w:lvlJc w:val="left"/>
      <w:pPr>
        <w:ind w:left="567" w:firstLine="567"/>
      </w:pPr>
      <w:rPr>
        <w:rFonts w:asciiTheme="minorHAnsi" w:hAnsiTheme="minorHAnsi" w:hint="default"/>
        <w:b w:val="0"/>
        <w:i w:val="0"/>
        <w:sz w:val="20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8" w15:restartNumberingAfterBreak="0">
    <w:nsid w:val="783E354F"/>
    <w:multiLevelType w:val="multilevel"/>
    <w:tmpl w:val="46A0C8A8"/>
    <w:lvl w:ilvl="0">
      <w:start w:val="1"/>
      <w:numFmt w:val="decimal"/>
      <w:pStyle w:val="ANNEXGHEAD1"/>
      <w:lvlText w:val="G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ANNEXGHEAD2"/>
      <w:lvlText w:val="G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GHEAD3"/>
      <w:lvlText w:val="G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color w:val="407EC9"/>
        <w:sz w:val="22"/>
      </w:rPr>
    </w:lvl>
    <w:lvl w:ilvl="3">
      <w:start w:val="1"/>
      <w:numFmt w:val="decimal"/>
      <w:pStyle w:val="AnnexGHead4"/>
      <w:lvlText w:val="G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9" w15:restartNumberingAfterBreak="0">
    <w:nsid w:val="7BB11B89"/>
    <w:multiLevelType w:val="hybridMultilevel"/>
    <w:tmpl w:val="22EAEB96"/>
    <w:lvl w:ilvl="0" w:tplc="D44E2B6C">
      <w:start w:val="1"/>
      <w:numFmt w:val="bullet"/>
      <w:pStyle w:val="Bullet2"/>
      <w:lvlText w:val=""/>
      <w:lvlJc w:val="left"/>
      <w:pPr>
        <w:ind w:left="851" w:hanging="426"/>
      </w:pPr>
      <w:rPr>
        <w:rFonts w:ascii="Symbol" w:hAnsi="Symbol" w:hint="default"/>
        <w:color w:val="B2C1ED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C85560A"/>
    <w:multiLevelType w:val="hybridMultilevel"/>
    <w:tmpl w:val="190059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39"/>
  </w:num>
  <w:num w:numId="3">
    <w:abstractNumId w:val="8"/>
  </w:num>
  <w:num w:numId="4">
    <w:abstractNumId w:val="21"/>
  </w:num>
  <w:num w:numId="5">
    <w:abstractNumId w:val="18"/>
  </w:num>
  <w:num w:numId="6">
    <w:abstractNumId w:val="9"/>
  </w:num>
  <w:num w:numId="7">
    <w:abstractNumId w:val="16"/>
  </w:num>
  <w:num w:numId="8">
    <w:abstractNumId w:val="23"/>
  </w:num>
  <w:num w:numId="9">
    <w:abstractNumId w:val="7"/>
  </w:num>
  <w:num w:numId="10">
    <w:abstractNumId w:val="15"/>
  </w:num>
  <w:num w:numId="11">
    <w:abstractNumId w:val="19"/>
  </w:num>
  <w:num w:numId="12">
    <w:abstractNumId w:val="5"/>
  </w:num>
  <w:num w:numId="13">
    <w:abstractNumId w:val="24"/>
  </w:num>
  <w:num w:numId="14">
    <w:abstractNumId w:val="0"/>
  </w:num>
  <w:num w:numId="15">
    <w:abstractNumId w:val="34"/>
  </w:num>
  <w:num w:numId="16">
    <w:abstractNumId w:val="36"/>
  </w:num>
  <w:num w:numId="17">
    <w:abstractNumId w:val="14"/>
  </w:num>
  <w:num w:numId="18">
    <w:abstractNumId w:val="12"/>
  </w:num>
  <w:num w:numId="19">
    <w:abstractNumId w:val="37"/>
  </w:num>
  <w:num w:numId="20">
    <w:abstractNumId w:val="22"/>
  </w:num>
  <w:num w:numId="21">
    <w:abstractNumId w:val="4"/>
  </w:num>
  <w:num w:numId="22">
    <w:abstractNumId w:val="11"/>
  </w:num>
  <w:num w:numId="23">
    <w:abstractNumId w:val="31"/>
  </w:num>
  <w:num w:numId="24">
    <w:abstractNumId w:val="10"/>
  </w:num>
  <w:num w:numId="25">
    <w:abstractNumId w:val="38"/>
  </w:num>
  <w:num w:numId="26">
    <w:abstractNumId w:val="1"/>
  </w:num>
  <w:num w:numId="27">
    <w:abstractNumId w:val="20"/>
  </w:num>
  <w:num w:numId="28">
    <w:abstractNumId w:val="17"/>
  </w:num>
  <w:num w:numId="29">
    <w:abstractNumId w:val="30"/>
  </w:num>
  <w:num w:numId="30">
    <w:abstractNumId w:val="33"/>
  </w:num>
  <w:num w:numId="31">
    <w:abstractNumId w:val="6"/>
  </w:num>
  <w:num w:numId="32">
    <w:abstractNumId w:val="28"/>
  </w:num>
  <w:num w:numId="33">
    <w:abstractNumId w:val="26"/>
  </w:num>
  <w:num w:numId="34">
    <w:abstractNumId w:val="13"/>
  </w:num>
  <w:num w:numId="35">
    <w:abstractNumId w:val="29"/>
  </w:num>
  <w:num w:numId="36">
    <w:abstractNumId w:val="3"/>
  </w:num>
  <w:num w:numId="37">
    <w:abstractNumId w:val="35"/>
  </w:num>
  <w:num w:numId="38">
    <w:abstractNumId w:val="2"/>
  </w:num>
  <w:num w:numId="39">
    <w:abstractNumId w:val="32"/>
  </w:num>
  <w:num w:numId="40">
    <w:abstractNumId w:val="40"/>
  </w:num>
  <w:num w:numId="41">
    <w:abstractNumId w:val="25"/>
  </w:num>
  <w:numIdMacAtCleanup w:val="33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Michael Hoppe">
    <w15:presenceInfo w15:providerId="None" w15:userId="Michael Hopp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fr-FR" w:vendorID="64" w:dllVersion="6" w:nlCheck="1" w:checkStyle="0"/>
  <w:activeWritingStyle w:appName="MSWord" w:lang="de-DE" w:vendorID="64" w:dllVersion="6" w:nlCheck="1" w:checkStyle="1"/>
  <w:activeWritingStyle w:appName="MSWord" w:lang="en-GB" w:vendorID="64" w:dllVersion="4096" w:nlCheck="1" w:checkStyle="0"/>
  <w:activeWritingStyle w:appName="MSWord" w:lang="en-GB" w:vendorID="64" w:dllVersion="0" w:nlCheck="1" w:checkStyle="0"/>
  <w:activeWritingStyle w:appName="MSWord" w:lang="de-DE" w:vendorID="64" w:dllVersion="4096" w:nlCheck="1" w:checkStyle="0"/>
  <w:activeWritingStyle w:appName="MSWord" w:lang="en-US" w:vendorID="64" w:dllVersion="4096" w:nlCheck="1" w:checkStyle="0"/>
  <w:activeWritingStyle w:appName="MSWord" w:lang="en-US" w:vendorID="64" w:dllVersion="0" w:nlCheck="1" w:checkStyle="0"/>
  <w:activeWritingStyle w:appName="MSWord" w:lang="fr-FR" w:vendorID="64" w:dllVersion="0" w:nlCheck="1" w:checkStyle="0"/>
  <w:activeWritingStyle w:appName="MSWord" w:lang="en-GB" w:vendorID="2" w:dllVersion="6" w:checkStyle="0"/>
  <w:activeWritingStyle w:appName="MSWord" w:lang="da-DK" w:vendorID="22" w:dllVersion="513" w:checkStyle="1"/>
  <w:activeWritingStyle w:appName="MSWord" w:lang="sv-SE" w:vendorID="22" w:dllVersion="513" w:checkStyle="1"/>
  <w:proofState w:spelling="clean" w:grammar="clean"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drawingGridHorizontalSpacing w:val="90"/>
  <w:displayHorizontalDrawingGridEvery w:val="2"/>
  <w:displayVerticalDrawingGridEvery w:val="2"/>
  <w:characterSpacingControl w:val="doNotCompress"/>
  <w:hdrShapeDefaults>
    <o:shapedefaults v:ext="edit" spidmax="206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A2E77"/>
    <w:rsid w:val="0001616D"/>
    <w:rsid w:val="00016839"/>
    <w:rsid w:val="000174F9"/>
    <w:rsid w:val="0002016F"/>
    <w:rsid w:val="000249C2"/>
    <w:rsid w:val="000258F6"/>
    <w:rsid w:val="0003127F"/>
    <w:rsid w:val="00032B5A"/>
    <w:rsid w:val="00032F4D"/>
    <w:rsid w:val="000374D8"/>
    <w:rsid w:val="000379A7"/>
    <w:rsid w:val="00040EB8"/>
    <w:rsid w:val="00041D72"/>
    <w:rsid w:val="000435AA"/>
    <w:rsid w:val="00046263"/>
    <w:rsid w:val="00047B92"/>
    <w:rsid w:val="0005449E"/>
    <w:rsid w:val="00055D14"/>
    <w:rsid w:val="00057B6D"/>
    <w:rsid w:val="00057EFE"/>
    <w:rsid w:val="00061A7B"/>
    <w:rsid w:val="0006494A"/>
    <w:rsid w:val="0006761B"/>
    <w:rsid w:val="00071B34"/>
    <w:rsid w:val="000758F0"/>
    <w:rsid w:val="0008654C"/>
    <w:rsid w:val="000904ED"/>
    <w:rsid w:val="00091545"/>
    <w:rsid w:val="00094494"/>
    <w:rsid w:val="00095ADB"/>
    <w:rsid w:val="000976B2"/>
    <w:rsid w:val="00097C53"/>
    <w:rsid w:val="000A27A8"/>
    <w:rsid w:val="000A6DB7"/>
    <w:rsid w:val="000B0B58"/>
    <w:rsid w:val="000B0B85"/>
    <w:rsid w:val="000B1447"/>
    <w:rsid w:val="000B2356"/>
    <w:rsid w:val="000B611F"/>
    <w:rsid w:val="000C711B"/>
    <w:rsid w:val="000C77B5"/>
    <w:rsid w:val="000D0371"/>
    <w:rsid w:val="000D2431"/>
    <w:rsid w:val="000D2D78"/>
    <w:rsid w:val="000D59F5"/>
    <w:rsid w:val="000E16CE"/>
    <w:rsid w:val="000E3954"/>
    <w:rsid w:val="000E3E52"/>
    <w:rsid w:val="000F0F9F"/>
    <w:rsid w:val="000F2188"/>
    <w:rsid w:val="000F2FB7"/>
    <w:rsid w:val="000F3486"/>
    <w:rsid w:val="000F3F43"/>
    <w:rsid w:val="000F58ED"/>
    <w:rsid w:val="001029EB"/>
    <w:rsid w:val="00103453"/>
    <w:rsid w:val="00111179"/>
    <w:rsid w:val="00113D5B"/>
    <w:rsid w:val="00113F8F"/>
    <w:rsid w:val="0012539C"/>
    <w:rsid w:val="00130C6D"/>
    <w:rsid w:val="001349DB"/>
    <w:rsid w:val="00135AEB"/>
    <w:rsid w:val="00136E58"/>
    <w:rsid w:val="00137843"/>
    <w:rsid w:val="0014211F"/>
    <w:rsid w:val="00151FCD"/>
    <w:rsid w:val="001547F9"/>
    <w:rsid w:val="00157BB9"/>
    <w:rsid w:val="001607D8"/>
    <w:rsid w:val="0016089A"/>
    <w:rsid w:val="00161325"/>
    <w:rsid w:val="00161DC5"/>
    <w:rsid w:val="0016313A"/>
    <w:rsid w:val="0017517F"/>
    <w:rsid w:val="001770B6"/>
    <w:rsid w:val="001832A3"/>
    <w:rsid w:val="001836C1"/>
    <w:rsid w:val="00184427"/>
    <w:rsid w:val="001875B1"/>
    <w:rsid w:val="00190B25"/>
    <w:rsid w:val="001B0ADE"/>
    <w:rsid w:val="001B2A35"/>
    <w:rsid w:val="001B339A"/>
    <w:rsid w:val="001B3628"/>
    <w:rsid w:val="001B5972"/>
    <w:rsid w:val="001B7F0F"/>
    <w:rsid w:val="001C12A7"/>
    <w:rsid w:val="001C4CB2"/>
    <w:rsid w:val="001C650B"/>
    <w:rsid w:val="001C72B5"/>
    <w:rsid w:val="001D2E7A"/>
    <w:rsid w:val="001D3992"/>
    <w:rsid w:val="001D4A3E"/>
    <w:rsid w:val="001D5E1B"/>
    <w:rsid w:val="001D5F31"/>
    <w:rsid w:val="001D7564"/>
    <w:rsid w:val="001E416D"/>
    <w:rsid w:val="001E425A"/>
    <w:rsid w:val="001E4963"/>
    <w:rsid w:val="001F2AD3"/>
    <w:rsid w:val="001F4EF8"/>
    <w:rsid w:val="001F5AB1"/>
    <w:rsid w:val="001F783F"/>
    <w:rsid w:val="00201337"/>
    <w:rsid w:val="002022EA"/>
    <w:rsid w:val="002044E9"/>
    <w:rsid w:val="00204643"/>
    <w:rsid w:val="00205B17"/>
    <w:rsid w:val="00205D9B"/>
    <w:rsid w:val="002062E0"/>
    <w:rsid w:val="002065DA"/>
    <w:rsid w:val="00212490"/>
    <w:rsid w:val="00214E7F"/>
    <w:rsid w:val="00214EB6"/>
    <w:rsid w:val="002204DA"/>
    <w:rsid w:val="002224AA"/>
    <w:rsid w:val="0022371A"/>
    <w:rsid w:val="00225666"/>
    <w:rsid w:val="00230A3F"/>
    <w:rsid w:val="00233688"/>
    <w:rsid w:val="00237785"/>
    <w:rsid w:val="00250333"/>
    <w:rsid w:val="00251FB9"/>
    <w:rsid w:val="002520AD"/>
    <w:rsid w:val="00253330"/>
    <w:rsid w:val="0025660A"/>
    <w:rsid w:val="00257DF8"/>
    <w:rsid w:val="00257E4A"/>
    <w:rsid w:val="0026038D"/>
    <w:rsid w:val="00266F75"/>
    <w:rsid w:val="0027175D"/>
    <w:rsid w:val="00276027"/>
    <w:rsid w:val="0028338D"/>
    <w:rsid w:val="002872CB"/>
    <w:rsid w:val="00290D8C"/>
    <w:rsid w:val="00293F46"/>
    <w:rsid w:val="002965D2"/>
    <w:rsid w:val="0029793F"/>
    <w:rsid w:val="002A1C42"/>
    <w:rsid w:val="002A460C"/>
    <w:rsid w:val="002A617C"/>
    <w:rsid w:val="002A71CF"/>
    <w:rsid w:val="002B245F"/>
    <w:rsid w:val="002B2CD9"/>
    <w:rsid w:val="002B3802"/>
    <w:rsid w:val="002B3E9D"/>
    <w:rsid w:val="002C233A"/>
    <w:rsid w:val="002C77F4"/>
    <w:rsid w:val="002D0869"/>
    <w:rsid w:val="002D4AEF"/>
    <w:rsid w:val="002D4F35"/>
    <w:rsid w:val="002D78FE"/>
    <w:rsid w:val="002E3CE4"/>
    <w:rsid w:val="002E4993"/>
    <w:rsid w:val="002E5BAC"/>
    <w:rsid w:val="002E6EDE"/>
    <w:rsid w:val="002E7635"/>
    <w:rsid w:val="002F265A"/>
    <w:rsid w:val="002F29F1"/>
    <w:rsid w:val="0030413F"/>
    <w:rsid w:val="00305EFE"/>
    <w:rsid w:val="00305F8B"/>
    <w:rsid w:val="00310F9D"/>
    <w:rsid w:val="00313B4B"/>
    <w:rsid w:val="00313D85"/>
    <w:rsid w:val="0031556F"/>
    <w:rsid w:val="0031557A"/>
    <w:rsid w:val="00315CE3"/>
    <w:rsid w:val="0031629B"/>
    <w:rsid w:val="003171C4"/>
    <w:rsid w:val="00323787"/>
    <w:rsid w:val="003251FE"/>
    <w:rsid w:val="003274DB"/>
    <w:rsid w:val="00327FBF"/>
    <w:rsid w:val="003307F5"/>
    <w:rsid w:val="00330F56"/>
    <w:rsid w:val="00332A7B"/>
    <w:rsid w:val="003331EC"/>
    <w:rsid w:val="003338CB"/>
    <w:rsid w:val="003343E0"/>
    <w:rsid w:val="00335E40"/>
    <w:rsid w:val="003370F1"/>
    <w:rsid w:val="003372AC"/>
    <w:rsid w:val="003437EC"/>
    <w:rsid w:val="00344408"/>
    <w:rsid w:val="00345E37"/>
    <w:rsid w:val="00346F11"/>
    <w:rsid w:val="00347F3E"/>
    <w:rsid w:val="003621C3"/>
    <w:rsid w:val="00362FFF"/>
    <w:rsid w:val="00363819"/>
    <w:rsid w:val="0036382D"/>
    <w:rsid w:val="00367D7C"/>
    <w:rsid w:val="003715A5"/>
    <w:rsid w:val="00380350"/>
    <w:rsid w:val="00380B4E"/>
    <w:rsid w:val="00380BBA"/>
    <w:rsid w:val="003816E4"/>
    <w:rsid w:val="003844DF"/>
    <w:rsid w:val="00384607"/>
    <w:rsid w:val="00390795"/>
    <w:rsid w:val="0039131E"/>
    <w:rsid w:val="00391D2C"/>
    <w:rsid w:val="00391EB7"/>
    <w:rsid w:val="003939F6"/>
    <w:rsid w:val="003A04A6"/>
    <w:rsid w:val="003A7759"/>
    <w:rsid w:val="003A7D5B"/>
    <w:rsid w:val="003A7F6E"/>
    <w:rsid w:val="003B03EA"/>
    <w:rsid w:val="003B097C"/>
    <w:rsid w:val="003C0C2D"/>
    <w:rsid w:val="003C60B1"/>
    <w:rsid w:val="003C7C34"/>
    <w:rsid w:val="003D0F37"/>
    <w:rsid w:val="003D2D9F"/>
    <w:rsid w:val="003D5150"/>
    <w:rsid w:val="003D5BD3"/>
    <w:rsid w:val="003E0546"/>
    <w:rsid w:val="003E0DFE"/>
    <w:rsid w:val="003E593C"/>
    <w:rsid w:val="003F1949"/>
    <w:rsid w:val="003F1C3A"/>
    <w:rsid w:val="00407FD0"/>
    <w:rsid w:val="00411068"/>
    <w:rsid w:val="00414698"/>
    <w:rsid w:val="0041472C"/>
    <w:rsid w:val="00424BA3"/>
    <w:rsid w:val="0042565E"/>
    <w:rsid w:val="0042586B"/>
    <w:rsid w:val="00432C05"/>
    <w:rsid w:val="00435931"/>
    <w:rsid w:val="00440379"/>
    <w:rsid w:val="00441393"/>
    <w:rsid w:val="004418AB"/>
    <w:rsid w:val="00442A02"/>
    <w:rsid w:val="00447CF0"/>
    <w:rsid w:val="004512A4"/>
    <w:rsid w:val="00456F10"/>
    <w:rsid w:val="00460A86"/>
    <w:rsid w:val="00472B3D"/>
    <w:rsid w:val="00474746"/>
    <w:rsid w:val="004748FC"/>
    <w:rsid w:val="00476942"/>
    <w:rsid w:val="00477D62"/>
    <w:rsid w:val="0048241A"/>
    <w:rsid w:val="004871A2"/>
    <w:rsid w:val="00487357"/>
    <w:rsid w:val="00492A8D"/>
    <w:rsid w:val="004944C8"/>
    <w:rsid w:val="004A0EBF"/>
    <w:rsid w:val="004A0EE7"/>
    <w:rsid w:val="004A286A"/>
    <w:rsid w:val="004A4EC4"/>
    <w:rsid w:val="004B1A0D"/>
    <w:rsid w:val="004B1DD4"/>
    <w:rsid w:val="004B403A"/>
    <w:rsid w:val="004B6F7D"/>
    <w:rsid w:val="004C0E4B"/>
    <w:rsid w:val="004D13FB"/>
    <w:rsid w:val="004D4432"/>
    <w:rsid w:val="004D5C2B"/>
    <w:rsid w:val="004D623E"/>
    <w:rsid w:val="004D6276"/>
    <w:rsid w:val="004E0BBB"/>
    <w:rsid w:val="004E1C77"/>
    <w:rsid w:val="004E1D57"/>
    <w:rsid w:val="004E2F16"/>
    <w:rsid w:val="004F1EE5"/>
    <w:rsid w:val="004F263C"/>
    <w:rsid w:val="004F5930"/>
    <w:rsid w:val="004F5F14"/>
    <w:rsid w:val="004F6196"/>
    <w:rsid w:val="00503044"/>
    <w:rsid w:val="00516054"/>
    <w:rsid w:val="00523666"/>
    <w:rsid w:val="00524F99"/>
    <w:rsid w:val="00525922"/>
    <w:rsid w:val="00526234"/>
    <w:rsid w:val="00533B95"/>
    <w:rsid w:val="0053494D"/>
    <w:rsid w:val="00534F34"/>
    <w:rsid w:val="0053692E"/>
    <w:rsid w:val="005378A6"/>
    <w:rsid w:val="0054276C"/>
    <w:rsid w:val="00547837"/>
    <w:rsid w:val="00553E5F"/>
    <w:rsid w:val="00554EB7"/>
    <w:rsid w:val="00557434"/>
    <w:rsid w:val="00561573"/>
    <w:rsid w:val="00561BCD"/>
    <w:rsid w:val="0056379D"/>
    <w:rsid w:val="00565C88"/>
    <w:rsid w:val="00567462"/>
    <w:rsid w:val="005710D7"/>
    <w:rsid w:val="005756CA"/>
    <w:rsid w:val="005805D2"/>
    <w:rsid w:val="0058130C"/>
    <w:rsid w:val="00581F06"/>
    <w:rsid w:val="005823C8"/>
    <w:rsid w:val="005837BF"/>
    <w:rsid w:val="005874B5"/>
    <w:rsid w:val="00593374"/>
    <w:rsid w:val="00594EF5"/>
    <w:rsid w:val="00595415"/>
    <w:rsid w:val="00595930"/>
    <w:rsid w:val="00597652"/>
    <w:rsid w:val="005A0703"/>
    <w:rsid w:val="005A080B"/>
    <w:rsid w:val="005B05E2"/>
    <w:rsid w:val="005B0B62"/>
    <w:rsid w:val="005B12A5"/>
    <w:rsid w:val="005B2E40"/>
    <w:rsid w:val="005B3797"/>
    <w:rsid w:val="005B4762"/>
    <w:rsid w:val="005B64BC"/>
    <w:rsid w:val="005B7215"/>
    <w:rsid w:val="005C161A"/>
    <w:rsid w:val="005C1BCB"/>
    <w:rsid w:val="005C2312"/>
    <w:rsid w:val="005C4735"/>
    <w:rsid w:val="005C5C63"/>
    <w:rsid w:val="005C76D3"/>
    <w:rsid w:val="005C79D4"/>
    <w:rsid w:val="005D00FE"/>
    <w:rsid w:val="005D03E9"/>
    <w:rsid w:val="005D304B"/>
    <w:rsid w:val="005D6E5D"/>
    <w:rsid w:val="005D7DED"/>
    <w:rsid w:val="005E3989"/>
    <w:rsid w:val="005E3C0D"/>
    <w:rsid w:val="005E4659"/>
    <w:rsid w:val="005E5568"/>
    <w:rsid w:val="005E657A"/>
    <w:rsid w:val="005F1386"/>
    <w:rsid w:val="005F17C2"/>
    <w:rsid w:val="00600C2B"/>
    <w:rsid w:val="00601115"/>
    <w:rsid w:val="00610C93"/>
    <w:rsid w:val="006127AC"/>
    <w:rsid w:val="00612C3A"/>
    <w:rsid w:val="006148B8"/>
    <w:rsid w:val="0062128C"/>
    <w:rsid w:val="00622374"/>
    <w:rsid w:val="00624C4B"/>
    <w:rsid w:val="00631B10"/>
    <w:rsid w:val="00633A22"/>
    <w:rsid w:val="00634011"/>
    <w:rsid w:val="00634A78"/>
    <w:rsid w:val="00642025"/>
    <w:rsid w:val="0064543E"/>
    <w:rsid w:val="00646E87"/>
    <w:rsid w:val="0065107F"/>
    <w:rsid w:val="00651A47"/>
    <w:rsid w:val="00653EC0"/>
    <w:rsid w:val="00661946"/>
    <w:rsid w:val="0066542C"/>
    <w:rsid w:val="00666061"/>
    <w:rsid w:val="00667424"/>
    <w:rsid w:val="00667792"/>
    <w:rsid w:val="00667979"/>
    <w:rsid w:val="00671677"/>
    <w:rsid w:val="006744D8"/>
    <w:rsid w:val="006750F2"/>
    <w:rsid w:val="006752D6"/>
    <w:rsid w:val="00675E02"/>
    <w:rsid w:val="00683093"/>
    <w:rsid w:val="0068553C"/>
    <w:rsid w:val="00685C96"/>
    <w:rsid w:val="00685F34"/>
    <w:rsid w:val="006873EF"/>
    <w:rsid w:val="00687C45"/>
    <w:rsid w:val="00695656"/>
    <w:rsid w:val="00696100"/>
    <w:rsid w:val="006975A8"/>
    <w:rsid w:val="006A1012"/>
    <w:rsid w:val="006B4168"/>
    <w:rsid w:val="006B5857"/>
    <w:rsid w:val="006C1376"/>
    <w:rsid w:val="006C38B1"/>
    <w:rsid w:val="006C3B45"/>
    <w:rsid w:val="006C48F9"/>
    <w:rsid w:val="006C5143"/>
    <w:rsid w:val="006D4F85"/>
    <w:rsid w:val="006D792F"/>
    <w:rsid w:val="006E084E"/>
    <w:rsid w:val="006E0E7D"/>
    <w:rsid w:val="006E10BF"/>
    <w:rsid w:val="006F1C14"/>
    <w:rsid w:val="006F2C32"/>
    <w:rsid w:val="00703A6A"/>
    <w:rsid w:val="00704FFC"/>
    <w:rsid w:val="00712CBB"/>
    <w:rsid w:val="00714256"/>
    <w:rsid w:val="00715C5A"/>
    <w:rsid w:val="0071602C"/>
    <w:rsid w:val="00722236"/>
    <w:rsid w:val="00725CCA"/>
    <w:rsid w:val="0072737A"/>
    <w:rsid w:val="007311E7"/>
    <w:rsid w:val="00731DEE"/>
    <w:rsid w:val="00734BC6"/>
    <w:rsid w:val="00737F70"/>
    <w:rsid w:val="007403D6"/>
    <w:rsid w:val="00741969"/>
    <w:rsid w:val="007541D3"/>
    <w:rsid w:val="00754AC6"/>
    <w:rsid w:val="00754D75"/>
    <w:rsid w:val="007573CD"/>
    <w:rsid w:val="007577D7"/>
    <w:rsid w:val="007628DD"/>
    <w:rsid w:val="00762B4F"/>
    <w:rsid w:val="007666E9"/>
    <w:rsid w:val="007713BB"/>
    <w:rsid w:val="007715E8"/>
    <w:rsid w:val="00772682"/>
    <w:rsid w:val="00773BF2"/>
    <w:rsid w:val="00775C8F"/>
    <w:rsid w:val="00776004"/>
    <w:rsid w:val="0078486B"/>
    <w:rsid w:val="00785A39"/>
    <w:rsid w:val="007863BE"/>
    <w:rsid w:val="00787D8A"/>
    <w:rsid w:val="00790277"/>
    <w:rsid w:val="00791EBC"/>
    <w:rsid w:val="00792D12"/>
    <w:rsid w:val="00793577"/>
    <w:rsid w:val="00793BA5"/>
    <w:rsid w:val="00795637"/>
    <w:rsid w:val="007A13CE"/>
    <w:rsid w:val="007A2E77"/>
    <w:rsid w:val="007A446A"/>
    <w:rsid w:val="007A53A6"/>
    <w:rsid w:val="007A569A"/>
    <w:rsid w:val="007A6159"/>
    <w:rsid w:val="007A7F64"/>
    <w:rsid w:val="007B27E9"/>
    <w:rsid w:val="007B2C5B"/>
    <w:rsid w:val="007B2D11"/>
    <w:rsid w:val="007B5126"/>
    <w:rsid w:val="007B6700"/>
    <w:rsid w:val="007B6A93"/>
    <w:rsid w:val="007B781B"/>
    <w:rsid w:val="007B7BEC"/>
    <w:rsid w:val="007C0A97"/>
    <w:rsid w:val="007C34DB"/>
    <w:rsid w:val="007C591F"/>
    <w:rsid w:val="007C5D7B"/>
    <w:rsid w:val="007C62AC"/>
    <w:rsid w:val="007C76E7"/>
    <w:rsid w:val="007D065E"/>
    <w:rsid w:val="007D1805"/>
    <w:rsid w:val="007D2107"/>
    <w:rsid w:val="007D3A42"/>
    <w:rsid w:val="007D487A"/>
    <w:rsid w:val="007D4E04"/>
    <w:rsid w:val="007D54AE"/>
    <w:rsid w:val="007D5895"/>
    <w:rsid w:val="007D77AB"/>
    <w:rsid w:val="007E28D0"/>
    <w:rsid w:val="007E30DF"/>
    <w:rsid w:val="007E4489"/>
    <w:rsid w:val="007F63EE"/>
    <w:rsid w:val="007F7544"/>
    <w:rsid w:val="00800995"/>
    <w:rsid w:val="00805F2E"/>
    <w:rsid w:val="00810143"/>
    <w:rsid w:val="008122D8"/>
    <w:rsid w:val="00816F79"/>
    <w:rsid w:val="008172F8"/>
    <w:rsid w:val="008233A1"/>
    <w:rsid w:val="00824675"/>
    <w:rsid w:val="008259B2"/>
    <w:rsid w:val="00826AD1"/>
    <w:rsid w:val="00832158"/>
    <w:rsid w:val="008326B2"/>
    <w:rsid w:val="008460E3"/>
    <w:rsid w:val="00846831"/>
    <w:rsid w:val="008537EB"/>
    <w:rsid w:val="008574FF"/>
    <w:rsid w:val="00865532"/>
    <w:rsid w:val="00865639"/>
    <w:rsid w:val="008663D3"/>
    <w:rsid w:val="00867686"/>
    <w:rsid w:val="00872FE8"/>
    <w:rsid w:val="008737D3"/>
    <w:rsid w:val="008747E0"/>
    <w:rsid w:val="00876841"/>
    <w:rsid w:val="00876C8B"/>
    <w:rsid w:val="00880130"/>
    <w:rsid w:val="00882B3C"/>
    <w:rsid w:val="00885582"/>
    <w:rsid w:val="00886F3A"/>
    <w:rsid w:val="0088783D"/>
    <w:rsid w:val="00892F59"/>
    <w:rsid w:val="00894E27"/>
    <w:rsid w:val="008972C3"/>
    <w:rsid w:val="008A030E"/>
    <w:rsid w:val="008A28D9"/>
    <w:rsid w:val="008A2CCE"/>
    <w:rsid w:val="008A30BA"/>
    <w:rsid w:val="008A3DEF"/>
    <w:rsid w:val="008B3F36"/>
    <w:rsid w:val="008B723C"/>
    <w:rsid w:val="008C33B5"/>
    <w:rsid w:val="008C3A72"/>
    <w:rsid w:val="008C6969"/>
    <w:rsid w:val="008C6D98"/>
    <w:rsid w:val="008D28DB"/>
    <w:rsid w:val="008E1F69"/>
    <w:rsid w:val="008E21B6"/>
    <w:rsid w:val="008E3BF0"/>
    <w:rsid w:val="008E76B1"/>
    <w:rsid w:val="008F1A7C"/>
    <w:rsid w:val="008F38BB"/>
    <w:rsid w:val="008F478A"/>
    <w:rsid w:val="008F57D8"/>
    <w:rsid w:val="008F7A84"/>
    <w:rsid w:val="009008FB"/>
    <w:rsid w:val="00900B1B"/>
    <w:rsid w:val="00902834"/>
    <w:rsid w:val="009045FD"/>
    <w:rsid w:val="00905779"/>
    <w:rsid w:val="00914E26"/>
    <w:rsid w:val="00915047"/>
    <w:rsid w:val="0091590F"/>
    <w:rsid w:val="00915E84"/>
    <w:rsid w:val="00917D76"/>
    <w:rsid w:val="00920798"/>
    <w:rsid w:val="00921807"/>
    <w:rsid w:val="00923B4D"/>
    <w:rsid w:val="0092540C"/>
    <w:rsid w:val="00925E0F"/>
    <w:rsid w:val="00931A57"/>
    <w:rsid w:val="00931AFC"/>
    <w:rsid w:val="0093354F"/>
    <w:rsid w:val="00933D45"/>
    <w:rsid w:val="0093454E"/>
    <w:rsid w:val="0093492E"/>
    <w:rsid w:val="00935EC4"/>
    <w:rsid w:val="00936461"/>
    <w:rsid w:val="0094062B"/>
    <w:rsid w:val="009414E6"/>
    <w:rsid w:val="0094765E"/>
    <w:rsid w:val="0095450F"/>
    <w:rsid w:val="00955D55"/>
    <w:rsid w:val="00956901"/>
    <w:rsid w:val="0096180A"/>
    <w:rsid w:val="00962EC1"/>
    <w:rsid w:val="00971591"/>
    <w:rsid w:val="00973C79"/>
    <w:rsid w:val="00974564"/>
    <w:rsid w:val="00974E99"/>
    <w:rsid w:val="00974FC9"/>
    <w:rsid w:val="009753EA"/>
    <w:rsid w:val="009764FA"/>
    <w:rsid w:val="00976D55"/>
    <w:rsid w:val="009771D6"/>
    <w:rsid w:val="00980192"/>
    <w:rsid w:val="00982A22"/>
    <w:rsid w:val="00987E79"/>
    <w:rsid w:val="00994D97"/>
    <w:rsid w:val="00996E2B"/>
    <w:rsid w:val="009A07B7"/>
    <w:rsid w:val="009A1070"/>
    <w:rsid w:val="009A2D90"/>
    <w:rsid w:val="009B1545"/>
    <w:rsid w:val="009B4376"/>
    <w:rsid w:val="009B5023"/>
    <w:rsid w:val="009B785E"/>
    <w:rsid w:val="009C1059"/>
    <w:rsid w:val="009C1D6B"/>
    <w:rsid w:val="009C26F8"/>
    <w:rsid w:val="009C3799"/>
    <w:rsid w:val="009C3DCB"/>
    <w:rsid w:val="009C609E"/>
    <w:rsid w:val="009C6E67"/>
    <w:rsid w:val="009D1614"/>
    <w:rsid w:val="009D25B8"/>
    <w:rsid w:val="009D26AB"/>
    <w:rsid w:val="009D4C77"/>
    <w:rsid w:val="009E16EC"/>
    <w:rsid w:val="009E3657"/>
    <w:rsid w:val="009E433C"/>
    <w:rsid w:val="009E4A4D"/>
    <w:rsid w:val="009E6578"/>
    <w:rsid w:val="009F081F"/>
    <w:rsid w:val="009F3883"/>
    <w:rsid w:val="009F509C"/>
    <w:rsid w:val="00A01DCA"/>
    <w:rsid w:val="00A06A3D"/>
    <w:rsid w:val="00A07F14"/>
    <w:rsid w:val="00A10EBA"/>
    <w:rsid w:val="00A12B26"/>
    <w:rsid w:val="00A13E56"/>
    <w:rsid w:val="00A16EC8"/>
    <w:rsid w:val="00A227BF"/>
    <w:rsid w:val="00A236AF"/>
    <w:rsid w:val="00A23970"/>
    <w:rsid w:val="00A24838"/>
    <w:rsid w:val="00A259F5"/>
    <w:rsid w:val="00A2743E"/>
    <w:rsid w:val="00A30C33"/>
    <w:rsid w:val="00A36B83"/>
    <w:rsid w:val="00A374B6"/>
    <w:rsid w:val="00A37846"/>
    <w:rsid w:val="00A4308C"/>
    <w:rsid w:val="00A44836"/>
    <w:rsid w:val="00A457CB"/>
    <w:rsid w:val="00A524B5"/>
    <w:rsid w:val="00A549B3"/>
    <w:rsid w:val="00A56184"/>
    <w:rsid w:val="00A6180C"/>
    <w:rsid w:val="00A62F88"/>
    <w:rsid w:val="00A6749B"/>
    <w:rsid w:val="00A67954"/>
    <w:rsid w:val="00A716F6"/>
    <w:rsid w:val="00A7182A"/>
    <w:rsid w:val="00A72EC3"/>
    <w:rsid w:val="00A72ED7"/>
    <w:rsid w:val="00A762D1"/>
    <w:rsid w:val="00A8083F"/>
    <w:rsid w:val="00A820B9"/>
    <w:rsid w:val="00A83D1B"/>
    <w:rsid w:val="00A90D86"/>
    <w:rsid w:val="00A91DBA"/>
    <w:rsid w:val="00A97900"/>
    <w:rsid w:val="00A97E54"/>
    <w:rsid w:val="00AA1D7A"/>
    <w:rsid w:val="00AA26C2"/>
    <w:rsid w:val="00AA3290"/>
    <w:rsid w:val="00AA3E01"/>
    <w:rsid w:val="00AA6021"/>
    <w:rsid w:val="00AA65BE"/>
    <w:rsid w:val="00AA752B"/>
    <w:rsid w:val="00AB0BFA"/>
    <w:rsid w:val="00AB188B"/>
    <w:rsid w:val="00AB76B7"/>
    <w:rsid w:val="00AC1494"/>
    <w:rsid w:val="00AC1925"/>
    <w:rsid w:val="00AC33A2"/>
    <w:rsid w:val="00AD2C91"/>
    <w:rsid w:val="00AD38F7"/>
    <w:rsid w:val="00AD44DF"/>
    <w:rsid w:val="00AD611A"/>
    <w:rsid w:val="00AD777D"/>
    <w:rsid w:val="00AE16F9"/>
    <w:rsid w:val="00AE65F1"/>
    <w:rsid w:val="00AE6BB4"/>
    <w:rsid w:val="00AE74AD"/>
    <w:rsid w:val="00AF159C"/>
    <w:rsid w:val="00B00695"/>
    <w:rsid w:val="00B01873"/>
    <w:rsid w:val="00B01998"/>
    <w:rsid w:val="00B04890"/>
    <w:rsid w:val="00B074AB"/>
    <w:rsid w:val="00B07717"/>
    <w:rsid w:val="00B1144F"/>
    <w:rsid w:val="00B142A7"/>
    <w:rsid w:val="00B17253"/>
    <w:rsid w:val="00B17844"/>
    <w:rsid w:val="00B2583D"/>
    <w:rsid w:val="00B27B28"/>
    <w:rsid w:val="00B31A41"/>
    <w:rsid w:val="00B40199"/>
    <w:rsid w:val="00B40E2D"/>
    <w:rsid w:val="00B42F10"/>
    <w:rsid w:val="00B502FF"/>
    <w:rsid w:val="00B5066F"/>
    <w:rsid w:val="00B50A0B"/>
    <w:rsid w:val="00B51FB3"/>
    <w:rsid w:val="00B54F0E"/>
    <w:rsid w:val="00B54F45"/>
    <w:rsid w:val="00B56A4E"/>
    <w:rsid w:val="00B56BD1"/>
    <w:rsid w:val="00B643DF"/>
    <w:rsid w:val="00B65300"/>
    <w:rsid w:val="00B67422"/>
    <w:rsid w:val="00B70BD4"/>
    <w:rsid w:val="00B712CA"/>
    <w:rsid w:val="00B73463"/>
    <w:rsid w:val="00B83B3A"/>
    <w:rsid w:val="00B84977"/>
    <w:rsid w:val="00B90123"/>
    <w:rsid w:val="00B9016D"/>
    <w:rsid w:val="00B91C42"/>
    <w:rsid w:val="00BA0F98"/>
    <w:rsid w:val="00BA1517"/>
    <w:rsid w:val="00BA3E0B"/>
    <w:rsid w:val="00BA4E39"/>
    <w:rsid w:val="00BA5C3C"/>
    <w:rsid w:val="00BA67FD"/>
    <w:rsid w:val="00BA7C48"/>
    <w:rsid w:val="00BB07D7"/>
    <w:rsid w:val="00BC251F"/>
    <w:rsid w:val="00BC27F6"/>
    <w:rsid w:val="00BC30D7"/>
    <w:rsid w:val="00BC39F4"/>
    <w:rsid w:val="00BC706D"/>
    <w:rsid w:val="00BD09D2"/>
    <w:rsid w:val="00BD1587"/>
    <w:rsid w:val="00BD6A20"/>
    <w:rsid w:val="00BD7EE1"/>
    <w:rsid w:val="00BE5568"/>
    <w:rsid w:val="00BE5764"/>
    <w:rsid w:val="00BF1358"/>
    <w:rsid w:val="00C0106D"/>
    <w:rsid w:val="00C1149D"/>
    <w:rsid w:val="00C12EA6"/>
    <w:rsid w:val="00C133BE"/>
    <w:rsid w:val="00C17399"/>
    <w:rsid w:val="00C21813"/>
    <w:rsid w:val="00C222B4"/>
    <w:rsid w:val="00C25F3E"/>
    <w:rsid w:val="00C262E4"/>
    <w:rsid w:val="00C27B2E"/>
    <w:rsid w:val="00C33E20"/>
    <w:rsid w:val="00C35CF6"/>
    <w:rsid w:val="00C3725B"/>
    <w:rsid w:val="00C522BE"/>
    <w:rsid w:val="00C52D94"/>
    <w:rsid w:val="00C533EC"/>
    <w:rsid w:val="00C5470E"/>
    <w:rsid w:val="00C55EFB"/>
    <w:rsid w:val="00C56585"/>
    <w:rsid w:val="00C56B3F"/>
    <w:rsid w:val="00C57262"/>
    <w:rsid w:val="00C635E8"/>
    <w:rsid w:val="00C65492"/>
    <w:rsid w:val="00C716E5"/>
    <w:rsid w:val="00C7522E"/>
    <w:rsid w:val="00C773D9"/>
    <w:rsid w:val="00C80307"/>
    <w:rsid w:val="00C80ACE"/>
    <w:rsid w:val="00C81162"/>
    <w:rsid w:val="00C8145B"/>
    <w:rsid w:val="00C83018"/>
    <w:rsid w:val="00C83258"/>
    <w:rsid w:val="00C83666"/>
    <w:rsid w:val="00C85891"/>
    <w:rsid w:val="00C870B5"/>
    <w:rsid w:val="00C907DF"/>
    <w:rsid w:val="00C91630"/>
    <w:rsid w:val="00C9196E"/>
    <w:rsid w:val="00C91B57"/>
    <w:rsid w:val="00C9207B"/>
    <w:rsid w:val="00C9558A"/>
    <w:rsid w:val="00C966EB"/>
    <w:rsid w:val="00CA010B"/>
    <w:rsid w:val="00CA04B1"/>
    <w:rsid w:val="00CA2DFC"/>
    <w:rsid w:val="00CA4EC9"/>
    <w:rsid w:val="00CA6BC5"/>
    <w:rsid w:val="00CB03D4"/>
    <w:rsid w:val="00CB0617"/>
    <w:rsid w:val="00CB137B"/>
    <w:rsid w:val="00CB3897"/>
    <w:rsid w:val="00CC33D9"/>
    <w:rsid w:val="00CC33DA"/>
    <w:rsid w:val="00CC35EF"/>
    <w:rsid w:val="00CC4996"/>
    <w:rsid w:val="00CC5048"/>
    <w:rsid w:val="00CC58BA"/>
    <w:rsid w:val="00CC5D50"/>
    <w:rsid w:val="00CC5DF9"/>
    <w:rsid w:val="00CC6246"/>
    <w:rsid w:val="00CC6B19"/>
    <w:rsid w:val="00CE355E"/>
    <w:rsid w:val="00CE5E46"/>
    <w:rsid w:val="00CF17B7"/>
    <w:rsid w:val="00CF49CC"/>
    <w:rsid w:val="00D04F0B"/>
    <w:rsid w:val="00D1463A"/>
    <w:rsid w:val="00D15A54"/>
    <w:rsid w:val="00D213AB"/>
    <w:rsid w:val="00D2415E"/>
    <w:rsid w:val="00D252C9"/>
    <w:rsid w:val="00D31F61"/>
    <w:rsid w:val="00D32DDF"/>
    <w:rsid w:val="00D34765"/>
    <w:rsid w:val="00D3700C"/>
    <w:rsid w:val="00D37B5A"/>
    <w:rsid w:val="00D4521E"/>
    <w:rsid w:val="00D51332"/>
    <w:rsid w:val="00D51F39"/>
    <w:rsid w:val="00D528CD"/>
    <w:rsid w:val="00D529EA"/>
    <w:rsid w:val="00D638E0"/>
    <w:rsid w:val="00D653B1"/>
    <w:rsid w:val="00D659D8"/>
    <w:rsid w:val="00D6666F"/>
    <w:rsid w:val="00D672E9"/>
    <w:rsid w:val="00D74AE1"/>
    <w:rsid w:val="00D75D42"/>
    <w:rsid w:val="00D772BA"/>
    <w:rsid w:val="00D80B20"/>
    <w:rsid w:val="00D85974"/>
    <w:rsid w:val="00D865A8"/>
    <w:rsid w:val="00D9012A"/>
    <w:rsid w:val="00D92C2D"/>
    <w:rsid w:val="00D9361E"/>
    <w:rsid w:val="00D94F38"/>
    <w:rsid w:val="00D955C5"/>
    <w:rsid w:val="00D960BF"/>
    <w:rsid w:val="00DA17CD"/>
    <w:rsid w:val="00DA3E6E"/>
    <w:rsid w:val="00DA62F8"/>
    <w:rsid w:val="00DB1B01"/>
    <w:rsid w:val="00DB25B3"/>
    <w:rsid w:val="00DB488F"/>
    <w:rsid w:val="00DC06BC"/>
    <w:rsid w:val="00DC14E6"/>
    <w:rsid w:val="00DC2CBE"/>
    <w:rsid w:val="00DC38DE"/>
    <w:rsid w:val="00DD60F2"/>
    <w:rsid w:val="00DE0893"/>
    <w:rsid w:val="00DE1028"/>
    <w:rsid w:val="00DE12EE"/>
    <w:rsid w:val="00DE1F0A"/>
    <w:rsid w:val="00DE2814"/>
    <w:rsid w:val="00DE6796"/>
    <w:rsid w:val="00DE6E02"/>
    <w:rsid w:val="00DE758F"/>
    <w:rsid w:val="00DF1DE8"/>
    <w:rsid w:val="00DF3A34"/>
    <w:rsid w:val="00DF41B2"/>
    <w:rsid w:val="00E01272"/>
    <w:rsid w:val="00E03067"/>
    <w:rsid w:val="00E03846"/>
    <w:rsid w:val="00E0499E"/>
    <w:rsid w:val="00E15B8A"/>
    <w:rsid w:val="00E16EB4"/>
    <w:rsid w:val="00E20A7D"/>
    <w:rsid w:val="00E21A27"/>
    <w:rsid w:val="00E22DCA"/>
    <w:rsid w:val="00E25CD1"/>
    <w:rsid w:val="00E27A2F"/>
    <w:rsid w:val="00E309B2"/>
    <w:rsid w:val="00E33304"/>
    <w:rsid w:val="00E345AC"/>
    <w:rsid w:val="00E366E2"/>
    <w:rsid w:val="00E37F59"/>
    <w:rsid w:val="00E42A94"/>
    <w:rsid w:val="00E458BF"/>
    <w:rsid w:val="00E508B4"/>
    <w:rsid w:val="00E541E6"/>
    <w:rsid w:val="00E54BFB"/>
    <w:rsid w:val="00E54CD7"/>
    <w:rsid w:val="00E70450"/>
    <w:rsid w:val="00E706E7"/>
    <w:rsid w:val="00E7132F"/>
    <w:rsid w:val="00E71578"/>
    <w:rsid w:val="00E7487C"/>
    <w:rsid w:val="00E75434"/>
    <w:rsid w:val="00E818AD"/>
    <w:rsid w:val="00E84229"/>
    <w:rsid w:val="00E84965"/>
    <w:rsid w:val="00E90E4E"/>
    <w:rsid w:val="00E9391E"/>
    <w:rsid w:val="00E94F44"/>
    <w:rsid w:val="00EA1052"/>
    <w:rsid w:val="00EA218F"/>
    <w:rsid w:val="00EA4F29"/>
    <w:rsid w:val="00EA5B27"/>
    <w:rsid w:val="00EA5F83"/>
    <w:rsid w:val="00EA687B"/>
    <w:rsid w:val="00EA6F9D"/>
    <w:rsid w:val="00EB1348"/>
    <w:rsid w:val="00EB3DF7"/>
    <w:rsid w:val="00EB6F3C"/>
    <w:rsid w:val="00EB75BB"/>
    <w:rsid w:val="00EC0D80"/>
    <w:rsid w:val="00EC1E2C"/>
    <w:rsid w:val="00EC2B9A"/>
    <w:rsid w:val="00EC3723"/>
    <w:rsid w:val="00EC568A"/>
    <w:rsid w:val="00EC7C87"/>
    <w:rsid w:val="00ED030E"/>
    <w:rsid w:val="00ED2A8D"/>
    <w:rsid w:val="00ED4450"/>
    <w:rsid w:val="00ED5084"/>
    <w:rsid w:val="00EE54CB"/>
    <w:rsid w:val="00EE6424"/>
    <w:rsid w:val="00EF1C54"/>
    <w:rsid w:val="00EF404B"/>
    <w:rsid w:val="00F00376"/>
    <w:rsid w:val="00F00F58"/>
    <w:rsid w:val="00F01F0C"/>
    <w:rsid w:val="00F02A5A"/>
    <w:rsid w:val="00F04232"/>
    <w:rsid w:val="00F11368"/>
    <w:rsid w:val="00F11764"/>
    <w:rsid w:val="00F11ED8"/>
    <w:rsid w:val="00F13A3C"/>
    <w:rsid w:val="00F157E2"/>
    <w:rsid w:val="00F259E2"/>
    <w:rsid w:val="00F36232"/>
    <w:rsid w:val="00F41F0B"/>
    <w:rsid w:val="00F4261C"/>
    <w:rsid w:val="00F51BE4"/>
    <w:rsid w:val="00F527AC"/>
    <w:rsid w:val="00F53737"/>
    <w:rsid w:val="00F5503F"/>
    <w:rsid w:val="00F61D83"/>
    <w:rsid w:val="00F62A58"/>
    <w:rsid w:val="00F65DD1"/>
    <w:rsid w:val="00F707B3"/>
    <w:rsid w:val="00F71135"/>
    <w:rsid w:val="00F73664"/>
    <w:rsid w:val="00F74309"/>
    <w:rsid w:val="00F76557"/>
    <w:rsid w:val="00F81142"/>
    <w:rsid w:val="00F82C35"/>
    <w:rsid w:val="00F90461"/>
    <w:rsid w:val="00F95462"/>
    <w:rsid w:val="00F96712"/>
    <w:rsid w:val="00FA07B4"/>
    <w:rsid w:val="00FA34A5"/>
    <w:rsid w:val="00FA370D"/>
    <w:rsid w:val="00FA66F1"/>
    <w:rsid w:val="00FA6C21"/>
    <w:rsid w:val="00FB1548"/>
    <w:rsid w:val="00FB2097"/>
    <w:rsid w:val="00FB4155"/>
    <w:rsid w:val="00FB4E4F"/>
    <w:rsid w:val="00FC378B"/>
    <w:rsid w:val="00FC3977"/>
    <w:rsid w:val="00FC7FF5"/>
    <w:rsid w:val="00FD2566"/>
    <w:rsid w:val="00FD2F16"/>
    <w:rsid w:val="00FD5953"/>
    <w:rsid w:val="00FD6065"/>
    <w:rsid w:val="00FD6EE9"/>
    <w:rsid w:val="00FE1D34"/>
    <w:rsid w:val="00FE244F"/>
    <w:rsid w:val="00FE258D"/>
    <w:rsid w:val="00FE2A6F"/>
    <w:rsid w:val="00FF5063"/>
    <w:rsid w:val="00FF55A4"/>
    <w:rsid w:val="00FF65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4"/>
    <o:shapelayout v:ext="edit">
      <o:idmap v:ext="edit" data="1"/>
    </o:shapelayout>
  </w:shapeDefaults>
  <w:decimalSymbol w:val="."/>
  <w:listSeparator w:val=","/>
  <w14:docId w14:val="5E3572C7"/>
  <w15:docId w15:val="{382E701F-BF8C-4C4D-827C-02E734E08F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/>
    <w:lsdException w:name="heading 1" w:uiPriority="0" w:qFormat="1"/>
    <w:lsdException w:name="heading 2" w:uiPriority="0" w:qFormat="1"/>
    <w:lsdException w:name="heading 3" w:uiPriority="0" w:qFormat="1"/>
    <w:lsdException w:name="heading 4" w:semiHidden="1" w:uiPriority="0" w:qFormat="1"/>
    <w:lsdException w:name="heading 5" w:semiHidden="1" w:uiPriority="0"/>
    <w:lsdException w:name="heading 6" w:semiHidden="1" w:uiPriority="0"/>
    <w:lsdException w:name="heading 7" w:semiHidden="1" w:uiPriority="0" w:unhideWhenUsed="1"/>
    <w:lsdException w:name="heading 8" w:semiHidden="1" w:uiPriority="0" w:unhideWhenUsed="1"/>
    <w:lsdException w:name="heading 9" w:semiHidden="1" w:uiPriority="0" w:unhideWhenUsed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semiHidden="1" w:uiPriority="0" w:unhideWhenUsed="1" w:qFormat="1"/>
    <w:lsdException w:name="table of figures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/>
    <w:lsdException w:name="List 2" w:semiHidden="1" w:uiPriority="0" w:unhideWhenUsed="1"/>
    <w:lsdException w:name="List 3" w:semiHidden="1" w:unhideWhenUsed="1"/>
    <w:lsdException w:name="List 4" w:semiHidden="1"/>
    <w:lsdException w:name="List 5" w:semiHidden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/>
    <w:lsdException w:name="Date" w:semiHidden="1"/>
    <w:lsdException w:name="Body Text First Indent" w:semiHidden="1" w:uiPriority="0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/>
    <w:lsdException w:name="Emphasis" w:uiPriority="0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iPriority="0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0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rsid w:val="00032F4D"/>
    <w:pPr>
      <w:spacing w:after="0" w:line="216" w:lineRule="atLeast"/>
    </w:pPr>
    <w:rPr>
      <w:sz w:val="18"/>
      <w:lang w:val="en-GB"/>
    </w:rPr>
  </w:style>
  <w:style w:type="paragraph" w:styleId="Heading1">
    <w:name w:val="heading 1"/>
    <w:basedOn w:val="Normal"/>
    <w:next w:val="Heading1separatationline"/>
    <w:link w:val="Heading1Char"/>
    <w:qFormat/>
    <w:rsid w:val="00816F79"/>
    <w:pPr>
      <w:keepNext/>
      <w:keepLines/>
      <w:numPr>
        <w:numId w:val="15"/>
      </w:numPr>
      <w:spacing w:before="240" w:line="240" w:lineRule="atLeast"/>
      <w:outlineLvl w:val="0"/>
    </w:pPr>
    <w:rPr>
      <w:rFonts w:asciiTheme="majorHAnsi" w:eastAsiaTheme="majorEastAsia" w:hAnsiTheme="majorHAnsi" w:cstheme="majorBidi"/>
      <w:b/>
      <w:bCs/>
      <w:caps/>
      <w:color w:val="407EC9"/>
      <w:sz w:val="28"/>
      <w:szCs w:val="24"/>
    </w:rPr>
  </w:style>
  <w:style w:type="paragraph" w:styleId="Heading2">
    <w:name w:val="heading 2"/>
    <w:basedOn w:val="Normal"/>
    <w:next w:val="Heading2separationline"/>
    <w:link w:val="Heading2Char"/>
    <w:autoRedefine/>
    <w:qFormat/>
    <w:rsid w:val="007713BB"/>
    <w:pPr>
      <w:keepNext/>
      <w:keepLines/>
      <w:numPr>
        <w:ilvl w:val="1"/>
        <w:numId w:val="15"/>
      </w:numPr>
      <w:ind w:right="709"/>
      <w:outlineLvl w:val="1"/>
    </w:pPr>
    <w:rPr>
      <w:rFonts w:asciiTheme="majorHAnsi" w:eastAsiaTheme="majorEastAsia" w:hAnsiTheme="majorHAnsi" w:cstheme="majorBidi"/>
      <w:b/>
      <w:bCs/>
      <w:caps/>
      <w:color w:val="407EC9"/>
      <w:sz w:val="24"/>
      <w:szCs w:val="24"/>
      <w:lang w:eastAsia="da-DK"/>
    </w:rPr>
  </w:style>
  <w:style w:type="paragraph" w:styleId="Heading3">
    <w:name w:val="heading 3"/>
    <w:basedOn w:val="Normal"/>
    <w:next w:val="BodyText"/>
    <w:link w:val="Heading3Char"/>
    <w:qFormat/>
    <w:rsid w:val="00816F79"/>
    <w:pPr>
      <w:keepNext/>
      <w:keepLines/>
      <w:numPr>
        <w:ilvl w:val="2"/>
        <w:numId w:val="15"/>
      </w:numPr>
      <w:spacing w:before="120" w:after="120"/>
      <w:ind w:right="851"/>
      <w:outlineLvl w:val="2"/>
    </w:pPr>
    <w:rPr>
      <w:rFonts w:asciiTheme="majorHAnsi" w:eastAsiaTheme="majorEastAsia" w:hAnsiTheme="majorHAnsi" w:cstheme="majorBidi"/>
      <w:b/>
      <w:bCs/>
      <w:smallCaps/>
      <w:color w:val="407EC9"/>
      <w:sz w:val="22"/>
    </w:rPr>
  </w:style>
  <w:style w:type="paragraph" w:styleId="Heading4">
    <w:name w:val="heading 4"/>
    <w:basedOn w:val="Normal"/>
    <w:next w:val="BodyText"/>
    <w:link w:val="Heading4Char"/>
    <w:qFormat/>
    <w:rsid w:val="00816F79"/>
    <w:pPr>
      <w:keepNext/>
      <w:keepLines/>
      <w:numPr>
        <w:ilvl w:val="3"/>
        <w:numId w:val="15"/>
      </w:numPr>
      <w:spacing w:before="120" w:after="120"/>
      <w:ind w:right="992"/>
      <w:outlineLvl w:val="3"/>
    </w:pPr>
    <w:rPr>
      <w:rFonts w:asciiTheme="majorHAnsi" w:eastAsiaTheme="majorEastAsia" w:hAnsiTheme="majorHAnsi" w:cstheme="majorBidi"/>
      <w:b/>
      <w:bCs/>
      <w:iCs/>
      <w:color w:val="407EC9"/>
      <w:sz w:val="22"/>
    </w:rPr>
  </w:style>
  <w:style w:type="paragraph" w:styleId="Heading5">
    <w:name w:val="heading 5"/>
    <w:basedOn w:val="Normal"/>
    <w:next w:val="Normal"/>
    <w:link w:val="Heading5Char"/>
    <w:rsid w:val="00CF49CC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002A45" w:themeColor="accent1" w:themeShade="7F"/>
    </w:rPr>
  </w:style>
  <w:style w:type="paragraph" w:styleId="Heading6">
    <w:name w:val="heading 6"/>
    <w:basedOn w:val="Normal"/>
    <w:next w:val="Normal"/>
    <w:link w:val="Heading6Char"/>
    <w:rsid w:val="00CF49CC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002A45" w:themeColor="accent1" w:themeShade="7F"/>
    </w:rPr>
  </w:style>
  <w:style w:type="paragraph" w:styleId="Heading7">
    <w:name w:val="heading 7"/>
    <w:basedOn w:val="Normal"/>
    <w:next w:val="Normal"/>
    <w:link w:val="Heading7Char"/>
    <w:rsid w:val="00CF49CC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rsid w:val="00CF49CC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rsid w:val="00CF49CC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link w:val="HeaderChar"/>
    <w:rsid w:val="00380350"/>
    <w:pPr>
      <w:spacing w:after="0" w:line="240" w:lineRule="exact"/>
    </w:pPr>
    <w:rPr>
      <w:sz w:val="20"/>
      <w:lang w:val="en-GB"/>
    </w:rPr>
  </w:style>
  <w:style w:type="character" w:customStyle="1" w:styleId="HeaderChar">
    <w:name w:val="Header Char"/>
    <w:basedOn w:val="DefaultParagraphFont"/>
    <w:link w:val="Header"/>
    <w:rsid w:val="00380350"/>
    <w:rPr>
      <w:sz w:val="20"/>
      <w:lang w:val="en-GB"/>
    </w:rPr>
  </w:style>
  <w:style w:type="paragraph" w:styleId="Footer">
    <w:name w:val="footer"/>
    <w:link w:val="FooterChar"/>
    <w:rsid w:val="00CF49CC"/>
    <w:pPr>
      <w:spacing w:after="0" w:line="240" w:lineRule="exact"/>
    </w:pPr>
    <w:rPr>
      <w:sz w:val="20"/>
      <w:lang w:val="en-GB"/>
    </w:rPr>
  </w:style>
  <w:style w:type="character" w:customStyle="1" w:styleId="FooterChar">
    <w:name w:val="Footer Char"/>
    <w:basedOn w:val="DefaultParagraphFont"/>
    <w:link w:val="Footer"/>
    <w:rsid w:val="00CF49CC"/>
    <w:rPr>
      <w:sz w:val="20"/>
      <w:lang w:val="en-GB"/>
    </w:rPr>
  </w:style>
  <w:style w:type="paragraph" w:styleId="BalloonText">
    <w:name w:val="Balloon Text"/>
    <w:basedOn w:val="Normal"/>
    <w:link w:val="BalloonTextChar"/>
    <w:rsid w:val="00EB6F3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EB6F3C"/>
    <w:rPr>
      <w:rFonts w:ascii="Tahoma" w:hAnsi="Tahoma" w:cs="Tahoma"/>
      <w:sz w:val="16"/>
      <w:szCs w:val="16"/>
      <w:lang w:val="en-US"/>
    </w:rPr>
  </w:style>
  <w:style w:type="table" w:styleId="TableGrid">
    <w:name w:val="Table Grid"/>
    <w:basedOn w:val="TableNormal"/>
    <w:uiPriority w:val="59"/>
    <w:rsid w:val="00974E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cumenttype">
    <w:name w:val="Document type"/>
    <w:basedOn w:val="Normal"/>
    <w:rsid w:val="00380350"/>
    <w:pPr>
      <w:spacing w:line="500" w:lineRule="exact"/>
      <w:ind w:left="907" w:right="907"/>
    </w:pPr>
    <w:rPr>
      <w:b/>
      <w:caps/>
      <w:color w:val="FFFFFF" w:themeColor="background1"/>
      <w:sz w:val="50"/>
      <w:szCs w:val="50"/>
    </w:rPr>
  </w:style>
  <w:style w:type="character" w:customStyle="1" w:styleId="Heading1Char">
    <w:name w:val="Heading 1 Char"/>
    <w:basedOn w:val="DefaultParagraphFont"/>
    <w:link w:val="Heading1"/>
    <w:rsid w:val="006E10BF"/>
    <w:rPr>
      <w:rFonts w:asciiTheme="majorHAnsi" w:eastAsiaTheme="majorEastAsia" w:hAnsiTheme="majorHAnsi" w:cstheme="majorBidi"/>
      <w:b/>
      <w:bCs/>
      <w:caps/>
      <w:color w:val="407EC9"/>
      <w:sz w:val="28"/>
      <w:szCs w:val="24"/>
      <w:lang w:val="en-GB"/>
    </w:rPr>
  </w:style>
  <w:style w:type="character" w:customStyle="1" w:styleId="Heading2Char">
    <w:name w:val="Heading 2 Char"/>
    <w:basedOn w:val="DefaultParagraphFont"/>
    <w:link w:val="Heading2"/>
    <w:rsid w:val="007713BB"/>
    <w:rPr>
      <w:rFonts w:asciiTheme="majorHAnsi" w:eastAsiaTheme="majorEastAsia" w:hAnsiTheme="majorHAnsi" w:cstheme="majorBidi"/>
      <w:b/>
      <w:bCs/>
      <w:caps/>
      <w:color w:val="407EC9"/>
      <w:sz w:val="24"/>
      <w:szCs w:val="24"/>
      <w:lang w:val="en-GB" w:eastAsia="da-DK"/>
    </w:rPr>
  </w:style>
  <w:style w:type="character" w:customStyle="1" w:styleId="Heading3Char">
    <w:name w:val="Heading 3 Char"/>
    <w:basedOn w:val="DefaultParagraphFont"/>
    <w:link w:val="Heading3"/>
    <w:rsid w:val="006E10BF"/>
    <w:rPr>
      <w:rFonts w:asciiTheme="majorHAnsi" w:eastAsiaTheme="majorEastAsia" w:hAnsiTheme="majorHAnsi" w:cstheme="majorBidi"/>
      <w:b/>
      <w:bCs/>
      <w:smallCaps/>
      <w:color w:val="407EC9"/>
      <w:lang w:val="en-GB"/>
    </w:rPr>
  </w:style>
  <w:style w:type="paragraph" w:styleId="List">
    <w:name w:val="List"/>
    <w:basedOn w:val="Normal"/>
    <w:uiPriority w:val="99"/>
    <w:unhideWhenUsed/>
    <w:rsid w:val="00CC6246"/>
    <w:pPr>
      <w:ind w:left="360" w:hanging="360"/>
      <w:contextualSpacing/>
    </w:pPr>
    <w:rPr>
      <w:sz w:val="22"/>
    </w:rPr>
  </w:style>
  <w:style w:type="character" w:customStyle="1" w:styleId="Heading4Char">
    <w:name w:val="Heading 4 Char"/>
    <w:basedOn w:val="DefaultParagraphFont"/>
    <w:link w:val="Heading4"/>
    <w:rsid w:val="006E10BF"/>
    <w:rPr>
      <w:rFonts w:asciiTheme="majorHAnsi" w:eastAsiaTheme="majorEastAsia" w:hAnsiTheme="majorHAnsi" w:cstheme="majorBidi"/>
      <w:b/>
      <w:bCs/>
      <w:iCs/>
      <w:color w:val="407EC9"/>
      <w:lang w:val="en-GB"/>
    </w:rPr>
  </w:style>
  <w:style w:type="character" w:customStyle="1" w:styleId="Heading5Char">
    <w:name w:val="Heading 5 Char"/>
    <w:basedOn w:val="DefaultParagraphFont"/>
    <w:link w:val="Heading5"/>
    <w:rsid w:val="00CF49CC"/>
    <w:rPr>
      <w:rFonts w:asciiTheme="majorHAnsi" w:eastAsiaTheme="majorEastAsia" w:hAnsiTheme="majorHAnsi" w:cstheme="majorBidi"/>
      <w:color w:val="002A45" w:themeColor="accent1" w:themeShade="7F"/>
      <w:sz w:val="18"/>
      <w:lang w:val="en-GB"/>
    </w:rPr>
  </w:style>
  <w:style w:type="character" w:customStyle="1" w:styleId="Heading6Char">
    <w:name w:val="Heading 6 Char"/>
    <w:basedOn w:val="DefaultParagraphFont"/>
    <w:link w:val="Heading6"/>
    <w:rsid w:val="00CF49CC"/>
    <w:rPr>
      <w:rFonts w:asciiTheme="majorHAnsi" w:eastAsiaTheme="majorEastAsia" w:hAnsiTheme="majorHAnsi" w:cstheme="majorBidi"/>
      <w:i/>
      <w:iCs/>
      <w:color w:val="002A45" w:themeColor="accent1" w:themeShade="7F"/>
      <w:sz w:val="18"/>
      <w:lang w:val="en-GB"/>
    </w:rPr>
  </w:style>
  <w:style w:type="character" w:customStyle="1" w:styleId="Heading7Char">
    <w:name w:val="Heading 7 Char"/>
    <w:basedOn w:val="DefaultParagraphFont"/>
    <w:link w:val="Heading7"/>
    <w:rsid w:val="00CF49CC"/>
    <w:rPr>
      <w:rFonts w:asciiTheme="majorHAnsi" w:eastAsiaTheme="majorEastAsia" w:hAnsiTheme="majorHAnsi" w:cstheme="majorBidi"/>
      <w:i/>
      <w:iCs/>
      <w:color w:val="404040" w:themeColor="text1" w:themeTint="BF"/>
      <w:sz w:val="18"/>
      <w:lang w:val="en-GB"/>
    </w:rPr>
  </w:style>
  <w:style w:type="character" w:customStyle="1" w:styleId="Heading8Char">
    <w:name w:val="Heading 8 Char"/>
    <w:basedOn w:val="DefaultParagraphFont"/>
    <w:link w:val="Heading8"/>
    <w:rsid w:val="00CF49CC"/>
    <w:rPr>
      <w:rFonts w:asciiTheme="majorHAnsi" w:eastAsiaTheme="majorEastAsia" w:hAnsiTheme="majorHAnsi" w:cstheme="majorBidi"/>
      <w:color w:val="404040" w:themeColor="text1" w:themeTint="BF"/>
      <w:sz w:val="20"/>
      <w:szCs w:val="20"/>
      <w:lang w:val="en-GB"/>
    </w:rPr>
  </w:style>
  <w:style w:type="character" w:customStyle="1" w:styleId="Heading9Char">
    <w:name w:val="Heading 9 Char"/>
    <w:basedOn w:val="DefaultParagraphFont"/>
    <w:link w:val="Heading9"/>
    <w:rsid w:val="00CF49C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GB"/>
    </w:rPr>
  </w:style>
  <w:style w:type="paragraph" w:customStyle="1" w:styleId="Bullet1">
    <w:name w:val="Bullet 1"/>
    <w:basedOn w:val="Normal"/>
    <w:qFormat/>
    <w:rsid w:val="006E10BF"/>
    <w:pPr>
      <w:numPr>
        <w:numId w:val="1"/>
      </w:numPr>
      <w:spacing w:after="120"/>
    </w:pPr>
    <w:rPr>
      <w:color w:val="000000" w:themeColor="text1"/>
      <w:sz w:val="22"/>
    </w:rPr>
  </w:style>
  <w:style w:type="paragraph" w:customStyle="1" w:styleId="Bullet2">
    <w:name w:val="Bullet 2"/>
    <w:basedOn w:val="Normal"/>
    <w:link w:val="Bullet2Char"/>
    <w:qFormat/>
    <w:rsid w:val="006E10BF"/>
    <w:pPr>
      <w:numPr>
        <w:numId w:val="2"/>
      </w:numPr>
      <w:spacing w:after="120"/>
    </w:pPr>
    <w:rPr>
      <w:color w:val="000000" w:themeColor="text1"/>
      <w:sz w:val="22"/>
    </w:rPr>
  </w:style>
  <w:style w:type="paragraph" w:customStyle="1" w:styleId="Heading1separatationline">
    <w:name w:val="Heading 1 separatation line"/>
    <w:basedOn w:val="Normal"/>
    <w:next w:val="BodyText"/>
    <w:rsid w:val="00AB76B7"/>
    <w:pPr>
      <w:pBdr>
        <w:bottom w:val="single" w:sz="8" w:space="1" w:color="00558C" w:themeColor="accent1"/>
      </w:pBdr>
      <w:spacing w:after="120" w:line="90" w:lineRule="exact"/>
      <w:ind w:right="8789"/>
    </w:pPr>
    <w:rPr>
      <w:color w:val="000000" w:themeColor="text1"/>
      <w:sz w:val="22"/>
    </w:rPr>
  </w:style>
  <w:style w:type="paragraph" w:customStyle="1" w:styleId="Heading2separationline">
    <w:name w:val="Heading 2 separation line"/>
    <w:basedOn w:val="Normal"/>
    <w:next w:val="BodyText"/>
    <w:rsid w:val="00B73463"/>
    <w:pPr>
      <w:pBdr>
        <w:bottom w:val="single" w:sz="4" w:space="1" w:color="575756"/>
      </w:pBdr>
      <w:spacing w:after="60" w:line="110" w:lineRule="exact"/>
      <w:ind w:right="8787"/>
    </w:pPr>
    <w:rPr>
      <w:color w:val="000000" w:themeColor="text1"/>
      <w:sz w:val="22"/>
    </w:rPr>
  </w:style>
  <w:style w:type="paragraph" w:customStyle="1" w:styleId="PageNumber1">
    <w:name w:val="Page Number1"/>
    <w:basedOn w:val="Normal"/>
    <w:rsid w:val="00441393"/>
    <w:pPr>
      <w:spacing w:line="180" w:lineRule="exact"/>
      <w:jc w:val="right"/>
    </w:pPr>
    <w:rPr>
      <w:color w:val="00558C" w:themeColor="accent1"/>
    </w:rPr>
  </w:style>
  <w:style w:type="paragraph" w:customStyle="1" w:styleId="Editionnumber">
    <w:name w:val="Edition number"/>
    <w:basedOn w:val="Normal"/>
    <w:rsid w:val="004E0BBB"/>
    <w:rPr>
      <w:b/>
      <w:color w:val="00558C" w:themeColor="accent1"/>
      <w:sz w:val="50"/>
      <w:szCs w:val="50"/>
    </w:rPr>
  </w:style>
  <w:style w:type="paragraph" w:customStyle="1" w:styleId="Editionnumber-footer">
    <w:name w:val="Edition number - footer"/>
    <w:basedOn w:val="Footer"/>
    <w:next w:val="NoSpacing"/>
    <w:rsid w:val="00380350"/>
    <w:pPr>
      <w:framePr w:hSpace="142" w:wrap="around" w:hAnchor="margin" w:xAlign="center" w:yAlign="bottom"/>
      <w:spacing w:before="40" w:line="180" w:lineRule="exact"/>
      <w:suppressOverlap/>
    </w:pPr>
    <w:rPr>
      <w:b/>
      <w:color w:val="00558C" w:themeColor="accent1"/>
      <w:sz w:val="15"/>
      <w:szCs w:val="15"/>
    </w:rPr>
  </w:style>
  <w:style w:type="paragraph" w:customStyle="1" w:styleId="Contents">
    <w:name w:val="Contents"/>
    <w:basedOn w:val="Header"/>
    <w:rsid w:val="00441393"/>
    <w:pPr>
      <w:pBdr>
        <w:bottom w:val="single" w:sz="8" w:space="12" w:color="00558C" w:themeColor="accent1"/>
      </w:pBdr>
      <w:spacing w:before="100" w:line="560" w:lineRule="exact"/>
    </w:pPr>
    <w:rPr>
      <w:b/>
      <w:caps/>
      <w:color w:val="009FE3" w:themeColor="accent2"/>
      <w:sz w:val="56"/>
      <w:szCs w:val="56"/>
    </w:rPr>
  </w:style>
  <w:style w:type="paragraph" w:styleId="TOC1">
    <w:name w:val="toc 1"/>
    <w:basedOn w:val="Normal"/>
    <w:next w:val="Normal"/>
    <w:uiPriority w:val="39"/>
    <w:rsid w:val="00B17844"/>
    <w:pPr>
      <w:tabs>
        <w:tab w:val="right" w:leader="dot" w:pos="9781"/>
      </w:tabs>
      <w:spacing w:after="40" w:line="300" w:lineRule="atLeast"/>
      <w:ind w:left="425" w:right="425" w:hanging="425"/>
    </w:pPr>
    <w:rPr>
      <w:b/>
      <w:noProof/>
      <w:color w:val="00558C" w:themeColor="accent1"/>
      <w:sz w:val="22"/>
    </w:rPr>
  </w:style>
  <w:style w:type="paragraph" w:styleId="TOC2">
    <w:name w:val="toc 2"/>
    <w:basedOn w:val="Normal"/>
    <w:next w:val="Normal"/>
    <w:autoRedefine/>
    <w:uiPriority w:val="39"/>
    <w:rsid w:val="00B17844"/>
    <w:pPr>
      <w:tabs>
        <w:tab w:val="right" w:leader="dot" w:pos="9781"/>
      </w:tabs>
      <w:spacing w:after="40" w:line="300" w:lineRule="atLeast"/>
      <w:ind w:left="709" w:right="425" w:hanging="709"/>
    </w:pPr>
    <w:rPr>
      <w:noProof/>
      <w:color w:val="00558C" w:themeColor="accent1"/>
      <w:sz w:val="22"/>
    </w:rPr>
  </w:style>
  <w:style w:type="character" w:styleId="Hyperlink">
    <w:name w:val="Hyperlink"/>
    <w:basedOn w:val="DefaultParagraphFont"/>
    <w:uiPriority w:val="99"/>
    <w:unhideWhenUsed/>
    <w:rsid w:val="00201337"/>
    <w:rPr>
      <w:color w:val="00558C" w:themeColor="accent1"/>
      <w:u w:val="single"/>
    </w:rPr>
  </w:style>
  <w:style w:type="paragraph" w:styleId="ListNumber3">
    <w:name w:val="List Number 3"/>
    <w:basedOn w:val="Normal"/>
    <w:uiPriority w:val="99"/>
    <w:unhideWhenUsed/>
    <w:rsid w:val="00F90461"/>
    <w:pPr>
      <w:contextualSpacing/>
    </w:pPr>
  </w:style>
  <w:style w:type="paragraph" w:styleId="TableofFigures">
    <w:name w:val="table of figures"/>
    <w:basedOn w:val="Normal"/>
    <w:next w:val="Normal"/>
    <w:uiPriority w:val="99"/>
    <w:rsid w:val="007D1805"/>
    <w:pPr>
      <w:tabs>
        <w:tab w:val="right" w:leader="dot" w:pos="9781"/>
      </w:tabs>
      <w:spacing w:after="60"/>
      <w:ind w:left="1276" w:right="424" w:hanging="1276"/>
    </w:pPr>
    <w:rPr>
      <w:i/>
      <w:sz w:val="22"/>
    </w:rPr>
  </w:style>
  <w:style w:type="paragraph" w:customStyle="1" w:styleId="Tabletext">
    <w:name w:val="Table text"/>
    <w:basedOn w:val="Normal"/>
    <w:qFormat/>
    <w:rsid w:val="00414698"/>
    <w:pPr>
      <w:spacing w:before="60" w:after="60"/>
      <w:ind w:left="113" w:right="113"/>
    </w:pPr>
    <w:rPr>
      <w:color w:val="000000" w:themeColor="text1"/>
      <w:sz w:val="20"/>
    </w:rPr>
  </w:style>
  <w:style w:type="paragraph" w:customStyle="1" w:styleId="Tabletexttitle">
    <w:name w:val="Table text title"/>
    <w:basedOn w:val="Tabletext"/>
    <w:rsid w:val="00441393"/>
    <w:rPr>
      <w:b/>
      <w:color w:val="009FE3" w:themeColor="accent2"/>
    </w:rPr>
  </w:style>
  <w:style w:type="table" w:styleId="MediumShading1">
    <w:name w:val="Medium Shading 1"/>
    <w:basedOn w:val="TableNormal"/>
    <w:uiPriority w:val="63"/>
    <w:rsid w:val="0052623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</w:tcBorders>
        <w:shd w:val="clear" w:color="auto" w:fill="009FE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</w:tcPr>
    </w:tblStylePr>
    <w:tblStylePr w:type="band2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  <w:shd w:val="clear" w:color="auto" w:fill="C6EDFF" w:themeFill="accent2" w:themeFillTint="33"/>
      </w:tcPr>
    </w:tblStylePr>
  </w:style>
  <w:style w:type="paragraph" w:styleId="Caption">
    <w:name w:val="caption"/>
    <w:basedOn w:val="Normal"/>
    <w:next w:val="Normal"/>
    <w:qFormat/>
    <w:rsid w:val="008C33B5"/>
    <w:rPr>
      <w:b/>
      <w:bCs/>
      <w:i/>
      <w:color w:val="575756"/>
      <w:sz w:val="22"/>
      <w:u w:val="single"/>
    </w:rPr>
  </w:style>
  <w:style w:type="paragraph" w:styleId="TOC3">
    <w:name w:val="toc 3"/>
    <w:basedOn w:val="Normal"/>
    <w:next w:val="Normal"/>
    <w:uiPriority w:val="39"/>
    <w:unhideWhenUsed/>
    <w:rsid w:val="00F259E2"/>
    <w:pPr>
      <w:spacing w:after="60"/>
      <w:ind w:left="1134" w:hanging="709"/>
    </w:pPr>
  </w:style>
  <w:style w:type="paragraph" w:customStyle="1" w:styleId="Listatext">
    <w:name w:val="List a text"/>
    <w:basedOn w:val="Normal"/>
    <w:qFormat/>
    <w:rsid w:val="0053692E"/>
    <w:pPr>
      <w:spacing w:after="120"/>
      <w:ind w:left="1134"/>
    </w:pPr>
    <w:rPr>
      <w:sz w:val="22"/>
    </w:rPr>
  </w:style>
  <w:style w:type="character" w:customStyle="1" w:styleId="Bullet2Char">
    <w:name w:val="Bullet 2 Char"/>
    <w:basedOn w:val="DefaultParagraphFont"/>
    <w:link w:val="Bullet2"/>
    <w:rsid w:val="006E10BF"/>
    <w:rPr>
      <w:color w:val="000000" w:themeColor="text1"/>
      <w:lang w:val="en-GB"/>
    </w:rPr>
  </w:style>
  <w:style w:type="paragraph" w:customStyle="1" w:styleId="AppendixHead1">
    <w:name w:val="Appendix Head 1"/>
    <w:basedOn w:val="Normal"/>
    <w:next w:val="Heading1separatationline"/>
    <w:rsid w:val="006E10BF"/>
    <w:pPr>
      <w:numPr>
        <w:numId w:val="12"/>
      </w:numPr>
      <w:spacing w:before="120" w:after="120" w:line="240" w:lineRule="auto"/>
    </w:pPr>
    <w:rPr>
      <w:rFonts w:eastAsia="Calibri" w:cs="Arial"/>
      <w:b/>
      <w:caps/>
      <w:color w:val="407EC9"/>
      <w:sz w:val="28"/>
      <w:lang w:eastAsia="en-GB"/>
    </w:rPr>
  </w:style>
  <w:style w:type="paragraph" w:customStyle="1" w:styleId="AppendixHead2">
    <w:name w:val="Appendix Head 2"/>
    <w:basedOn w:val="Normal"/>
    <w:next w:val="Heading2separationline"/>
    <w:rsid w:val="006E10BF"/>
    <w:pPr>
      <w:numPr>
        <w:ilvl w:val="1"/>
        <w:numId w:val="12"/>
      </w:numPr>
      <w:spacing w:before="120" w:after="120" w:line="240" w:lineRule="auto"/>
    </w:pPr>
    <w:rPr>
      <w:rFonts w:eastAsia="Calibri" w:cs="Arial"/>
      <w:b/>
      <w:caps/>
      <w:color w:val="407EC9"/>
      <w:sz w:val="24"/>
      <w:lang w:eastAsia="en-GB"/>
    </w:rPr>
  </w:style>
  <w:style w:type="paragraph" w:customStyle="1" w:styleId="AppendixHead3">
    <w:name w:val="Appendix Head 3"/>
    <w:basedOn w:val="Normal"/>
    <w:next w:val="BodyText"/>
    <w:rsid w:val="006E10BF"/>
    <w:pPr>
      <w:numPr>
        <w:ilvl w:val="2"/>
        <w:numId w:val="12"/>
      </w:numPr>
      <w:spacing w:before="120" w:after="120" w:line="240" w:lineRule="auto"/>
    </w:pPr>
    <w:rPr>
      <w:rFonts w:eastAsia="Calibri" w:cs="Arial"/>
      <w:b/>
      <w:smallCaps/>
      <w:color w:val="407EC9"/>
      <w:sz w:val="22"/>
      <w:lang w:eastAsia="en-GB"/>
    </w:rPr>
  </w:style>
  <w:style w:type="paragraph" w:customStyle="1" w:styleId="AppendixHead4">
    <w:name w:val="Appendix Head 4"/>
    <w:basedOn w:val="Normal"/>
    <w:next w:val="BodyText"/>
    <w:rsid w:val="006E10BF"/>
    <w:pPr>
      <w:numPr>
        <w:ilvl w:val="3"/>
        <w:numId w:val="12"/>
      </w:numPr>
      <w:spacing w:before="120" w:after="120" w:line="240" w:lineRule="auto"/>
    </w:pPr>
    <w:rPr>
      <w:rFonts w:eastAsia="Calibri" w:cs="Arial"/>
      <w:b/>
      <w:color w:val="407EC9"/>
      <w:sz w:val="22"/>
      <w:lang w:eastAsia="en-GB"/>
    </w:rPr>
  </w:style>
  <w:style w:type="paragraph" w:customStyle="1" w:styleId="Annex">
    <w:name w:val="Annex"/>
    <w:basedOn w:val="Normal"/>
    <w:next w:val="BodyText"/>
    <w:link w:val="AnnexChar"/>
    <w:qFormat/>
    <w:rsid w:val="006E10BF"/>
    <w:pPr>
      <w:numPr>
        <w:numId w:val="3"/>
      </w:numPr>
      <w:spacing w:after="360"/>
      <w:ind w:left="1985"/>
    </w:pPr>
    <w:rPr>
      <w:b/>
      <w:i/>
      <w:caps/>
      <w:color w:val="407EC9"/>
      <w:sz w:val="28"/>
      <w:u w:val="single"/>
    </w:rPr>
  </w:style>
  <w:style w:type="character" w:customStyle="1" w:styleId="AnnexChar">
    <w:name w:val="Annex Char"/>
    <w:basedOn w:val="DefaultParagraphFont"/>
    <w:link w:val="Annex"/>
    <w:rsid w:val="006E10BF"/>
    <w:rPr>
      <w:b/>
      <w:i/>
      <w:caps/>
      <w:color w:val="407EC9"/>
      <w:sz w:val="28"/>
      <w:u w:val="single"/>
      <w:lang w:val="en-GB"/>
    </w:rPr>
  </w:style>
  <w:style w:type="paragraph" w:customStyle="1" w:styleId="AnnexAHead1">
    <w:name w:val="Annex A Head 1"/>
    <w:basedOn w:val="Normal"/>
    <w:next w:val="Heading1separatationline"/>
    <w:rsid w:val="006E10BF"/>
    <w:pPr>
      <w:numPr>
        <w:numId w:val="11"/>
      </w:numPr>
      <w:spacing w:before="120" w:after="120" w:line="240" w:lineRule="auto"/>
    </w:pPr>
    <w:rPr>
      <w:rFonts w:eastAsia="Calibri" w:cs="Calibri"/>
      <w:b/>
      <w:bCs/>
      <w:caps/>
      <w:color w:val="407EC9"/>
      <w:sz w:val="28"/>
      <w:lang w:eastAsia="en-GB"/>
    </w:rPr>
  </w:style>
  <w:style w:type="paragraph" w:customStyle="1" w:styleId="AnnexAHead2">
    <w:name w:val="Annex A Head 2"/>
    <w:basedOn w:val="Normal"/>
    <w:next w:val="Heading2separationline"/>
    <w:rsid w:val="006E10BF"/>
    <w:pPr>
      <w:numPr>
        <w:ilvl w:val="1"/>
        <w:numId w:val="11"/>
      </w:numPr>
      <w:spacing w:before="120" w:after="120" w:line="240" w:lineRule="auto"/>
    </w:pPr>
    <w:rPr>
      <w:rFonts w:eastAsia="Calibri" w:cs="Calibri"/>
      <w:b/>
      <w:caps/>
      <w:color w:val="407EC9"/>
      <w:sz w:val="24"/>
      <w:lang w:eastAsia="en-GB"/>
    </w:rPr>
  </w:style>
  <w:style w:type="paragraph" w:styleId="BodyText">
    <w:name w:val="Body Text"/>
    <w:basedOn w:val="Normal"/>
    <w:link w:val="BodyTextChar"/>
    <w:unhideWhenUsed/>
    <w:qFormat/>
    <w:rsid w:val="00380350"/>
    <w:pPr>
      <w:spacing w:after="120"/>
    </w:pPr>
    <w:rPr>
      <w:sz w:val="22"/>
    </w:rPr>
  </w:style>
  <w:style w:type="character" w:customStyle="1" w:styleId="BodyTextChar">
    <w:name w:val="Body Text Char"/>
    <w:basedOn w:val="DefaultParagraphFont"/>
    <w:link w:val="BodyText"/>
    <w:rsid w:val="00380350"/>
    <w:rPr>
      <w:lang w:val="en-GB"/>
    </w:rPr>
  </w:style>
  <w:style w:type="paragraph" w:customStyle="1" w:styleId="AnnexAHead3">
    <w:name w:val="Annex A Head 3"/>
    <w:basedOn w:val="Normal"/>
    <w:next w:val="BodyText"/>
    <w:rsid w:val="006E10BF"/>
    <w:pPr>
      <w:numPr>
        <w:ilvl w:val="2"/>
        <w:numId w:val="11"/>
      </w:numPr>
      <w:spacing w:before="120" w:after="120" w:line="240" w:lineRule="auto"/>
    </w:pPr>
    <w:rPr>
      <w:rFonts w:eastAsia="Calibri" w:cs="Calibri"/>
      <w:b/>
      <w:smallCaps/>
      <w:color w:val="407EC9"/>
      <w:sz w:val="22"/>
      <w:lang w:eastAsia="en-GB"/>
    </w:rPr>
  </w:style>
  <w:style w:type="paragraph" w:customStyle="1" w:styleId="AnnexAHead4">
    <w:name w:val="Annex A Head 4"/>
    <w:basedOn w:val="Normal"/>
    <w:next w:val="BodyText"/>
    <w:rsid w:val="006E10BF"/>
    <w:pPr>
      <w:numPr>
        <w:ilvl w:val="3"/>
        <w:numId w:val="11"/>
      </w:numPr>
      <w:spacing w:before="120" w:after="120" w:line="240" w:lineRule="auto"/>
    </w:pPr>
    <w:rPr>
      <w:rFonts w:eastAsia="Calibri" w:cs="Calibri"/>
      <w:b/>
      <w:color w:val="407EC9"/>
      <w:sz w:val="22"/>
      <w:lang w:eastAsia="en-GB"/>
    </w:rPr>
  </w:style>
  <w:style w:type="character" w:styleId="CommentReference">
    <w:name w:val="annotation reference"/>
    <w:basedOn w:val="DefaultParagraphFont"/>
    <w:unhideWhenUsed/>
    <w:rsid w:val="00380350"/>
    <w:rPr>
      <w:noProof w:val="0"/>
      <w:sz w:val="18"/>
      <w:szCs w:val="18"/>
      <w:lang w:val="en-GB"/>
    </w:rPr>
  </w:style>
  <w:style w:type="paragraph" w:styleId="CommentText">
    <w:name w:val="annotation text"/>
    <w:basedOn w:val="Normal"/>
    <w:link w:val="CommentTextChar"/>
    <w:unhideWhenUsed/>
    <w:rsid w:val="00380350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rsid w:val="00380350"/>
    <w:rPr>
      <w:sz w:val="24"/>
      <w:szCs w:val="24"/>
      <w:lang w:val="en-GB"/>
    </w:rPr>
  </w:style>
  <w:style w:type="paragraph" w:styleId="CommentSubject">
    <w:name w:val="annotation subject"/>
    <w:basedOn w:val="CommentText"/>
    <w:next w:val="CommentText"/>
    <w:link w:val="CommentSubjectChar"/>
    <w:unhideWhenUsed/>
    <w:rsid w:val="00B70BD4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rsid w:val="00B70BD4"/>
    <w:rPr>
      <w:b/>
      <w:bCs/>
      <w:sz w:val="20"/>
      <w:szCs w:val="20"/>
      <w:lang w:val="en-US"/>
    </w:rPr>
  </w:style>
  <w:style w:type="paragraph" w:styleId="BodyTextIndent3">
    <w:name w:val="Body Text Indent 3"/>
    <w:basedOn w:val="Normal"/>
    <w:link w:val="BodyTextIndent3Char"/>
    <w:semiHidden/>
    <w:unhideWhenUsed/>
    <w:rsid w:val="00CF49CC"/>
    <w:pPr>
      <w:spacing w:after="120"/>
      <w:ind w:left="360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semiHidden/>
    <w:rsid w:val="00CF49CC"/>
    <w:rPr>
      <w:sz w:val="16"/>
      <w:szCs w:val="16"/>
      <w:lang w:val="en-GB"/>
    </w:rPr>
  </w:style>
  <w:style w:type="paragraph" w:customStyle="1" w:styleId="InsetList">
    <w:name w:val="Inset List"/>
    <w:basedOn w:val="Normal"/>
    <w:rsid w:val="006E10BF"/>
    <w:pPr>
      <w:numPr>
        <w:numId w:val="9"/>
      </w:numPr>
      <w:spacing w:after="120"/>
      <w:jc w:val="both"/>
    </w:pPr>
    <w:rPr>
      <w:sz w:val="22"/>
    </w:rPr>
  </w:style>
  <w:style w:type="paragraph" w:customStyle="1" w:styleId="ListofFigures">
    <w:name w:val="List of Figures"/>
    <w:basedOn w:val="Normal"/>
    <w:next w:val="Normal"/>
    <w:rsid w:val="00CF49CC"/>
    <w:pPr>
      <w:spacing w:after="240" w:line="480" w:lineRule="atLeast"/>
    </w:pPr>
    <w:rPr>
      <w:b/>
      <w:color w:val="009FE3" w:themeColor="accent2"/>
      <w:sz w:val="40"/>
      <w:szCs w:val="40"/>
    </w:rPr>
  </w:style>
  <w:style w:type="paragraph" w:customStyle="1" w:styleId="Reference">
    <w:name w:val="Reference"/>
    <w:basedOn w:val="Normal"/>
    <w:qFormat/>
    <w:rsid w:val="006E10BF"/>
    <w:pPr>
      <w:numPr>
        <w:numId w:val="17"/>
      </w:numPr>
      <w:spacing w:after="120" w:line="240" w:lineRule="auto"/>
    </w:pPr>
    <w:rPr>
      <w:rFonts w:eastAsia="Times New Roman" w:cs="Times New Roman"/>
      <w:sz w:val="22"/>
      <w:szCs w:val="20"/>
    </w:rPr>
  </w:style>
  <w:style w:type="paragraph" w:customStyle="1" w:styleId="Tablecaption">
    <w:name w:val="Table caption"/>
    <w:basedOn w:val="Caption"/>
    <w:next w:val="Normal"/>
    <w:qFormat/>
    <w:rsid w:val="006E10BF"/>
    <w:pPr>
      <w:numPr>
        <w:numId w:val="6"/>
      </w:numPr>
      <w:tabs>
        <w:tab w:val="left" w:pos="851"/>
      </w:tabs>
      <w:spacing w:after="240"/>
      <w:ind w:left="851" w:hanging="851"/>
    </w:pPr>
  </w:style>
  <w:style w:type="paragraph" w:styleId="ListNumber">
    <w:name w:val="List Number"/>
    <w:basedOn w:val="Normal"/>
    <w:semiHidden/>
    <w:rsid w:val="006E10BF"/>
    <w:pPr>
      <w:numPr>
        <w:numId w:val="14"/>
      </w:numPr>
      <w:contextualSpacing/>
    </w:pPr>
  </w:style>
  <w:style w:type="paragraph" w:styleId="TOC4">
    <w:name w:val="toc 4"/>
    <w:basedOn w:val="Normal"/>
    <w:next w:val="Normal"/>
    <w:autoRedefine/>
    <w:uiPriority w:val="39"/>
    <w:unhideWhenUsed/>
    <w:rsid w:val="003621C3"/>
    <w:pPr>
      <w:tabs>
        <w:tab w:val="right" w:leader="dot" w:pos="10195"/>
      </w:tabs>
      <w:ind w:left="1134" w:right="425" w:hanging="1134"/>
    </w:pPr>
    <w:rPr>
      <w:b/>
      <w:color w:val="00558C"/>
      <w:sz w:val="22"/>
    </w:rPr>
  </w:style>
  <w:style w:type="paragraph" w:styleId="FootnoteText">
    <w:name w:val="footnote text"/>
    <w:basedOn w:val="Normal"/>
    <w:link w:val="FootnoteTextChar"/>
    <w:unhideWhenUsed/>
    <w:rsid w:val="00332A7B"/>
    <w:pPr>
      <w:tabs>
        <w:tab w:val="left" w:pos="425"/>
      </w:tabs>
      <w:spacing w:line="240" w:lineRule="auto"/>
      <w:ind w:left="425" w:hanging="425"/>
    </w:pPr>
    <w:rPr>
      <w:szCs w:val="24"/>
      <w:vertAlign w:val="superscript"/>
    </w:rPr>
  </w:style>
  <w:style w:type="character" w:customStyle="1" w:styleId="FootnoteTextChar">
    <w:name w:val="Footnote Text Char"/>
    <w:basedOn w:val="DefaultParagraphFont"/>
    <w:link w:val="FootnoteText"/>
    <w:rsid w:val="00332A7B"/>
    <w:rPr>
      <w:sz w:val="18"/>
      <w:szCs w:val="24"/>
      <w:vertAlign w:val="superscript"/>
      <w:lang w:val="en-GB"/>
    </w:rPr>
  </w:style>
  <w:style w:type="character" w:styleId="FootnoteReference">
    <w:name w:val="footnote reference"/>
    <w:rsid w:val="00CF49CC"/>
    <w:rPr>
      <w:vertAlign w:val="superscript"/>
    </w:rPr>
  </w:style>
  <w:style w:type="character" w:styleId="PageNumber">
    <w:name w:val="page number"/>
    <w:rsid w:val="006C48F9"/>
    <w:rPr>
      <w:rFonts w:asciiTheme="minorHAnsi" w:hAnsiTheme="minorHAnsi"/>
      <w:sz w:val="15"/>
    </w:rPr>
  </w:style>
  <w:style w:type="paragraph" w:customStyle="1" w:styleId="Footereditionno">
    <w:name w:val="Footer edition no."/>
    <w:basedOn w:val="Normal"/>
    <w:rsid w:val="00F74309"/>
    <w:pPr>
      <w:tabs>
        <w:tab w:val="right" w:pos="10206"/>
      </w:tabs>
    </w:pPr>
    <w:rPr>
      <w:b/>
      <w:color w:val="00558C"/>
      <w:sz w:val="15"/>
    </w:rPr>
  </w:style>
  <w:style w:type="paragraph" w:customStyle="1" w:styleId="Lista">
    <w:name w:val="List a"/>
    <w:basedOn w:val="Normal"/>
    <w:qFormat/>
    <w:rsid w:val="006E10BF"/>
    <w:pPr>
      <w:numPr>
        <w:ilvl w:val="1"/>
        <w:numId w:val="19"/>
      </w:numPr>
      <w:spacing w:after="120" w:line="240" w:lineRule="auto"/>
      <w:jc w:val="both"/>
    </w:pPr>
    <w:rPr>
      <w:rFonts w:eastAsia="Times New Roman" w:cs="Times New Roman"/>
      <w:sz w:val="22"/>
      <w:szCs w:val="20"/>
      <w:lang w:eastAsia="en-GB"/>
    </w:rPr>
  </w:style>
  <w:style w:type="numbering" w:styleId="ArticleSection">
    <w:name w:val="Outline List 3"/>
    <w:basedOn w:val="NoList"/>
    <w:rsid w:val="006E10BF"/>
    <w:pPr>
      <w:numPr>
        <w:numId w:val="7"/>
      </w:numPr>
    </w:pPr>
  </w:style>
  <w:style w:type="paragraph" w:styleId="TOC5">
    <w:name w:val="toc 5"/>
    <w:basedOn w:val="Normal"/>
    <w:next w:val="Normal"/>
    <w:autoRedefine/>
    <w:uiPriority w:val="39"/>
    <w:rsid w:val="007E28D0"/>
    <w:pPr>
      <w:tabs>
        <w:tab w:val="right" w:leader="dot" w:pos="10206"/>
      </w:tabs>
      <w:spacing w:before="60" w:after="60" w:line="240" w:lineRule="auto"/>
      <w:ind w:left="1843" w:hanging="1418"/>
    </w:pPr>
    <w:rPr>
      <w:rFonts w:eastAsia="Times New Roman" w:cs="Times New Roman"/>
      <w:color w:val="00558C"/>
      <w:sz w:val="22"/>
      <w:szCs w:val="20"/>
    </w:rPr>
  </w:style>
  <w:style w:type="paragraph" w:styleId="TOC6">
    <w:name w:val="toc 6"/>
    <w:basedOn w:val="Normal"/>
    <w:next w:val="Normal"/>
    <w:autoRedefine/>
    <w:rsid w:val="00CF49CC"/>
    <w:pPr>
      <w:spacing w:line="240" w:lineRule="auto"/>
      <w:ind w:left="960"/>
    </w:pPr>
    <w:rPr>
      <w:rFonts w:ascii="Arial" w:eastAsia="Times New Roman" w:hAnsi="Arial" w:cs="Times New Roman"/>
      <w:sz w:val="20"/>
      <w:szCs w:val="20"/>
    </w:rPr>
  </w:style>
  <w:style w:type="paragraph" w:styleId="TOC7">
    <w:name w:val="toc 7"/>
    <w:basedOn w:val="Normal"/>
    <w:next w:val="Normal"/>
    <w:autoRedefine/>
    <w:rsid w:val="00CF49CC"/>
    <w:pPr>
      <w:spacing w:line="240" w:lineRule="auto"/>
      <w:ind w:left="1200"/>
    </w:pPr>
    <w:rPr>
      <w:rFonts w:ascii="Arial" w:eastAsia="Times New Roman" w:hAnsi="Arial" w:cs="Times New Roman"/>
      <w:sz w:val="20"/>
      <w:szCs w:val="20"/>
    </w:rPr>
  </w:style>
  <w:style w:type="paragraph" w:styleId="TOC8">
    <w:name w:val="toc 8"/>
    <w:basedOn w:val="Normal"/>
    <w:next w:val="Normal"/>
    <w:autoRedefine/>
    <w:rsid w:val="00CF49CC"/>
    <w:pPr>
      <w:spacing w:line="240" w:lineRule="auto"/>
      <w:ind w:left="1440"/>
    </w:pPr>
    <w:rPr>
      <w:rFonts w:ascii="Arial" w:eastAsia="Times New Roman" w:hAnsi="Arial" w:cs="Times New Roman"/>
      <w:sz w:val="20"/>
      <w:szCs w:val="20"/>
    </w:rPr>
  </w:style>
  <w:style w:type="paragraph" w:styleId="TOC9">
    <w:name w:val="toc 9"/>
    <w:basedOn w:val="Normal"/>
    <w:next w:val="Normal"/>
    <w:autoRedefine/>
    <w:rsid w:val="00CF49CC"/>
    <w:pPr>
      <w:spacing w:line="240" w:lineRule="auto"/>
      <w:ind w:left="1680"/>
    </w:pPr>
    <w:rPr>
      <w:rFonts w:ascii="Arial" w:eastAsia="Times New Roman" w:hAnsi="Arial" w:cs="Times New Roman"/>
      <w:sz w:val="20"/>
      <w:szCs w:val="20"/>
    </w:rPr>
  </w:style>
  <w:style w:type="paragraph" w:customStyle="1" w:styleId="Listi">
    <w:name w:val="List i"/>
    <w:basedOn w:val="Normal"/>
    <w:qFormat/>
    <w:rsid w:val="006E10BF"/>
    <w:pPr>
      <w:numPr>
        <w:ilvl w:val="2"/>
        <w:numId w:val="19"/>
      </w:numPr>
      <w:spacing w:after="120"/>
    </w:pPr>
    <w:rPr>
      <w:sz w:val="20"/>
    </w:rPr>
  </w:style>
  <w:style w:type="paragraph" w:customStyle="1" w:styleId="Listitext">
    <w:name w:val="List i text"/>
    <w:basedOn w:val="Normal"/>
    <w:rsid w:val="0053692E"/>
    <w:pPr>
      <w:ind w:left="2268" w:hanging="567"/>
    </w:pPr>
    <w:rPr>
      <w:sz w:val="20"/>
    </w:rPr>
  </w:style>
  <w:style w:type="paragraph" w:customStyle="1" w:styleId="Bullet1text">
    <w:name w:val="Bullet 1 text"/>
    <w:basedOn w:val="Normal"/>
    <w:qFormat/>
    <w:rsid w:val="00C222B4"/>
    <w:pPr>
      <w:suppressAutoHyphens/>
      <w:spacing w:after="120" w:line="240" w:lineRule="auto"/>
      <w:ind w:left="425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Bullet2text">
    <w:name w:val="Bullet 2 text"/>
    <w:basedOn w:val="Normal"/>
    <w:rsid w:val="00C222B4"/>
    <w:pPr>
      <w:suppressAutoHyphens/>
      <w:spacing w:after="120" w:line="240" w:lineRule="auto"/>
      <w:ind w:left="851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Bullet3">
    <w:name w:val="Bullet 3"/>
    <w:basedOn w:val="Normal"/>
    <w:rsid w:val="006E10BF"/>
    <w:pPr>
      <w:numPr>
        <w:numId w:val="16"/>
      </w:numPr>
      <w:spacing w:after="120" w:line="240" w:lineRule="auto"/>
    </w:pPr>
    <w:rPr>
      <w:rFonts w:eastAsia="Times New Roman" w:cs="Times New Roman"/>
      <w:sz w:val="20"/>
      <w:szCs w:val="20"/>
      <w:lang w:eastAsia="en-GB"/>
    </w:rPr>
  </w:style>
  <w:style w:type="paragraph" w:customStyle="1" w:styleId="Bullet3text">
    <w:name w:val="Bullet 3 text"/>
    <w:basedOn w:val="Normal"/>
    <w:rsid w:val="00CF49CC"/>
    <w:pPr>
      <w:suppressAutoHyphens/>
      <w:spacing w:after="120" w:line="240" w:lineRule="auto"/>
      <w:ind w:left="1276"/>
      <w:jc w:val="both"/>
    </w:pPr>
    <w:rPr>
      <w:rFonts w:eastAsia="Times New Roman" w:cs="Times New Roman"/>
      <w:sz w:val="20"/>
      <w:szCs w:val="20"/>
      <w:lang w:eastAsia="en-GB"/>
    </w:rPr>
  </w:style>
  <w:style w:type="paragraph" w:customStyle="1" w:styleId="List1">
    <w:name w:val="List 1"/>
    <w:basedOn w:val="Normal"/>
    <w:qFormat/>
    <w:rsid w:val="006E10BF"/>
    <w:pPr>
      <w:numPr>
        <w:numId w:val="19"/>
      </w:numPr>
      <w:spacing w:after="120" w:line="240" w:lineRule="auto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List1text">
    <w:name w:val="List 1 text"/>
    <w:basedOn w:val="Normal"/>
    <w:qFormat/>
    <w:rsid w:val="0053692E"/>
    <w:pPr>
      <w:spacing w:after="120" w:line="240" w:lineRule="auto"/>
      <w:ind w:left="567"/>
      <w:jc w:val="both"/>
    </w:pPr>
    <w:rPr>
      <w:rFonts w:eastAsia="Times New Roman" w:cs="Times New Roman"/>
      <w:sz w:val="22"/>
      <w:szCs w:val="20"/>
      <w:lang w:eastAsia="en-GB"/>
    </w:rPr>
  </w:style>
  <w:style w:type="paragraph" w:styleId="DocumentMap">
    <w:name w:val="Document Map"/>
    <w:basedOn w:val="Normal"/>
    <w:link w:val="DocumentMapChar"/>
    <w:rsid w:val="008972C3"/>
    <w:pPr>
      <w:shd w:val="clear" w:color="auto" w:fill="000080"/>
      <w:spacing w:line="240" w:lineRule="auto"/>
    </w:pPr>
    <w:rPr>
      <w:rFonts w:ascii="Tahoma" w:eastAsia="Times New Roman" w:hAnsi="Tahoma" w:cs="Times New Roman"/>
      <w:sz w:val="20"/>
      <w:szCs w:val="24"/>
      <w:lang w:val="de-DE" w:eastAsia="de-DE"/>
    </w:rPr>
  </w:style>
  <w:style w:type="character" w:customStyle="1" w:styleId="DocumentMapChar">
    <w:name w:val="Document Map Char"/>
    <w:basedOn w:val="DefaultParagraphFont"/>
    <w:link w:val="DocumentMap"/>
    <w:rsid w:val="008972C3"/>
    <w:rPr>
      <w:rFonts w:ascii="Tahoma" w:eastAsia="Times New Roman" w:hAnsi="Tahoma" w:cs="Times New Roman"/>
      <w:sz w:val="20"/>
      <w:szCs w:val="24"/>
      <w:shd w:val="clear" w:color="auto" w:fill="000080"/>
      <w:lang w:val="de-DE" w:eastAsia="de-DE"/>
    </w:rPr>
  </w:style>
  <w:style w:type="character" w:styleId="FollowedHyperlink">
    <w:name w:val="FollowedHyperlink"/>
    <w:rsid w:val="008972C3"/>
    <w:rPr>
      <w:color w:val="800080"/>
      <w:u w:val="single"/>
    </w:rPr>
  </w:style>
  <w:style w:type="paragraph" w:styleId="NormalWeb">
    <w:name w:val="Normal (Web)"/>
    <w:basedOn w:val="Normal"/>
    <w:uiPriority w:val="99"/>
    <w:rsid w:val="00CF49CC"/>
    <w:pPr>
      <w:spacing w:line="240" w:lineRule="auto"/>
    </w:pPr>
    <w:rPr>
      <w:rFonts w:ascii="Arial" w:eastAsia="Times New Roman" w:hAnsi="Arial" w:cs="Times New Roman"/>
      <w:sz w:val="22"/>
      <w:szCs w:val="24"/>
    </w:rPr>
  </w:style>
  <w:style w:type="paragraph" w:customStyle="1" w:styleId="TableofTables">
    <w:name w:val="Table of Tables"/>
    <w:basedOn w:val="TableofFigures"/>
    <w:rsid w:val="00257E4A"/>
    <w:pPr>
      <w:tabs>
        <w:tab w:val="left" w:pos="1134"/>
        <w:tab w:val="right" w:pos="9781"/>
      </w:tabs>
    </w:pPr>
  </w:style>
  <w:style w:type="character" w:styleId="Emphasis">
    <w:name w:val="Emphasis"/>
    <w:rsid w:val="008972C3"/>
    <w:rPr>
      <w:i/>
      <w:iCs/>
    </w:rPr>
  </w:style>
  <w:style w:type="character" w:styleId="HTMLCite">
    <w:name w:val="HTML Cite"/>
    <w:rsid w:val="008972C3"/>
    <w:rPr>
      <w:i/>
      <w:iCs/>
    </w:rPr>
  </w:style>
  <w:style w:type="paragraph" w:customStyle="1" w:styleId="equation">
    <w:name w:val="equation"/>
    <w:basedOn w:val="Normal"/>
    <w:next w:val="BodyText"/>
    <w:rsid w:val="006E10BF"/>
    <w:pPr>
      <w:keepNext/>
      <w:numPr>
        <w:numId w:val="8"/>
      </w:numPr>
      <w:spacing w:after="120" w:line="240" w:lineRule="auto"/>
    </w:pPr>
    <w:rPr>
      <w:rFonts w:eastAsia="Times New Roman" w:cs="Times New Roman"/>
      <w:i/>
      <w:sz w:val="22"/>
      <w:szCs w:val="24"/>
      <w:u w:val="single"/>
    </w:rPr>
  </w:style>
  <w:style w:type="paragraph" w:customStyle="1" w:styleId="Default">
    <w:name w:val="Default"/>
    <w:rsid w:val="00380350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n-GB" w:eastAsia="en-GB"/>
    </w:rPr>
  </w:style>
  <w:style w:type="table" w:customStyle="1" w:styleId="TableGrid1">
    <w:name w:val="Table Grid1"/>
    <w:basedOn w:val="TableNormal"/>
    <w:next w:val="TableGrid"/>
    <w:uiPriority w:val="59"/>
    <w:rsid w:val="008972C3"/>
    <w:pPr>
      <w:spacing w:after="0" w:line="240" w:lineRule="auto"/>
    </w:pPr>
    <w:rPr>
      <w:lang w:val="en-MY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Heading">
    <w:name w:val="TOC Heading"/>
    <w:basedOn w:val="Heading1"/>
    <w:next w:val="Normal"/>
    <w:uiPriority w:val="39"/>
    <w:unhideWhenUsed/>
    <w:rsid w:val="008972C3"/>
    <w:pPr>
      <w:numPr>
        <w:numId w:val="0"/>
      </w:numPr>
      <w:spacing w:before="480" w:line="276" w:lineRule="auto"/>
      <w:outlineLvl w:val="9"/>
    </w:pPr>
    <w:rPr>
      <w:caps w:val="0"/>
      <w:color w:val="003F68" w:themeColor="accent1" w:themeShade="BF"/>
      <w:szCs w:val="28"/>
      <w:lang w:val="sv-SE"/>
    </w:rPr>
  </w:style>
  <w:style w:type="paragraph" w:customStyle="1" w:styleId="Tableinsetlist">
    <w:name w:val="Table inset list"/>
    <w:basedOn w:val="InsetList"/>
    <w:rsid w:val="006E10BF"/>
    <w:pPr>
      <w:numPr>
        <w:numId w:val="5"/>
      </w:numPr>
    </w:pPr>
    <w:rPr>
      <w:sz w:val="20"/>
    </w:rPr>
  </w:style>
  <w:style w:type="paragraph" w:customStyle="1" w:styleId="Textedesaisie">
    <w:name w:val="Texte de saisie"/>
    <w:basedOn w:val="Normal"/>
    <w:link w:val="TextedesaisieCar"/>
    <w:rsid w:val="00EA4F29"/>
    <w:rPr>
      <w:color w:val="000000" w:themeColor="text1"/>
      <w:sz w:val="22"/>
    </w:rPr>
  </w:style>
  <w:style w:type="character" w:customStyle="1" w:styleId="TextedesaisieCar">
    <w:name w:val="Texte de saisie Car"/>
    <w:basedOn w:val="DefaultParagraphFont"/>
    <w:link w:val="Textedesaisie"/>
    <w:rsid w:val="00EA4F29"/>
    <w:rPr>
      <w:color w:val="000000" w:themeColor="text1"/>
      <w:lang w:val="en-GB"/>
    </w:rPr>
  </w:style>
  <w:style w:type="paragraph" w:customStyle="1" w:styleId="AnnexTablecaption">
    <w:name w:val="Annex Table caption"/>
    <w:basedOn w:val="Tablecaption"/>
    <w:next w:val="Normal"/>
    <w:rsid w:val="006E10BF"/>
  </w:style>
  <w:style w:type="paragraph" w:customStyle="1" w:styleId="Figurecaption">
    <w:name w:val="Figure caption"/>
    <w:basedOn w:val="Caption"/>
    <w:next w:val="Normal"/>
    <w:qFormat/>
    <w:rsid w:val="006E10BF"/>
    <w:pPr>
      <w:numPr>
        <w:numId w:val="10"/>
      </w:numPr>
      <w:spacing w:before="240" w:after="240"/>
    </w:pPr>
  </w:style>
  <w:style w:type="paragraph" w:customStyle="1" w:styleId="AnnexBHead1">
    <w:name w:val="Annex B Head 1"/>
    <w:basedOn w:val="AnnexAHead1"/>
    <w:next w:val="Heading1separatationline"/>
    <w:rsid w:val="006E10BF"/>
    <w:pPr>
      <w:numPr>
        <w:numId w:val="13"/>
      </w:numPr>
    </w:pPr>
  </w:style>
  <w:style w:type="paragraph" w:styleId="NoSpacing">
    <w:name w:val="No Spacing"/>
    <w:uiPriority w:val="1"/>
    <w:semiHidden/>
    <w:rsid w:val="00C55EFB"/>
    <w:pPr>
      <w:spacing w:after="0" w:line="240" w:lineRule="auto"/>
    </w:pPr>
    <w:rPr>
      <w:sz w:val="18"/>
      <w:lang w:val="en-GB"/>
    </w:rPr>
  </w:style>
  <w:style w:type="paragraph" w:customStyle="1" w:styleId="AnnexBHead2">
    <w:name w:val="Annex B Head 2"/>
    <w:basedOn w:val="AnnexAHead2"/>
    <w:next w:val="Heading2separationline"/>
    <w:rsid w:val="006E10BF"/>
    <w:pPr>
      <w:numPr>
        <w:numId w:val="13"/>
      </w:numPr>
    </w:pPr>
  </w:style>
  <w:style w:type="paragraph" w:customStyle="1" w:styleId="AnnexBHead3">
    <w:name w:val="Annex B Head 3"/>
    <w:basedOn w:val="AnnexAHead3"/>
    <w:next w:val="BodyText"/>
    <w:rsid w:val="006E10BF"/>
    <w:pPr>
      <w:numPr>
        <w:numId w:val="4"/>
      </w:numPr>
    </w:pPr>
  </w:style>
  <w:style w:type="paragraph" w:customStyle="1" w:styleId="AnnexBHead4">
    <w:name w:val="Annex B Head 4"/>
    <w:basedOn w:val="AnnexAHead4"/>
    <w:next w:val="BodyText"/>
    <w:rsid w:val="006E10BF"/>
    <w:pPr>
      <w:numPr>
        <w:numId w:val="4"/>
      </w:numPr>
    </w:pPr>
  </w:style>
  <w:style w:type="paragraph" w:customStyle="1" w:styleId="Tableheading">
    <w:name w:val="Table heading"/>
    <w:basedOn w:val="Normal"/>
    <w:qFormat/>
    <w:rsid w:val="00414698"/>
    <w:pPr>
      <w:spacing w:before="60" w:after="60"/>
      <w:ind w:left="113" w:right="113"/>
    </w:pPr>
    <w:rPr>
      <w:b/>
      <w:color w:val="407EC9"/>
      <w:sz w:val="20"/>
      <w:lang w:val="en-US"/>
    </w:rPr>
  </w:style>
  <w:style w:type="paragraph" w:customStyle="1" w:styleId="Appendix">
    <w:name w:val="Appendix"/>
    <w:basedOn w:val="Annex"/>
    <w:next w:val="Normal"/>
    <w:rsid w:val="006E10BF"/>
    <w:pPr>
      <w:numPr>
        <w:numId w:val="18"/>
      </w:numPr>
      <w:spacing w:before="120" w:after="240" w:line="240" w:lineRule="auto"/>
    </w:pPr>
    <w:rPr>
      <w:rFonts w:eastAsia="Calibri" w:cs="Calibri"/>
      <w:bCs/>
      <w:caps w:val="0"/>
      <w:szCs w:val="28"/>
    </w:rPr>
  </w:style>
  <w:style w:type="paragraph" w:customStyle="1" w:styleId="Footerlandscape">
    <w:name w:val="Footer landscape"/>
    <w:basedOn w:val="Normal"/>
    <w:rsid w:val="00C716E5"/>
    <w:pPr>
      <w:pBdr>
        <w:top w:val="single" w:sz="4" w:space="1" w:color="auto"/>
      </w:pBdr>
      <w:tabs>
        <w:tab w:val="right" w:pos="15309"/>
      </w:tabs>
      <w:adjustRightInd w:val="0"/>
    </w:pPr>
    <w:rPr>
      <w:b/>
      <w:color w:val="00558C"/>
      <w:sz w:val="15"/>
    </w:rPr>
  </w:style>
  <w:style w:type="paragraph" w:customStyle="1" w:styleId="Documentnumber">
    <w:name w:val="Document number"/>
    <w:basedOn w:val="Normal"/>
    <w:next w:val="Normal"/>
    <w:rsid w:val="0026038D"/>
    <w:rPr>
      <w:caps/>
      <w:color w:val="00558C"/>
      <w:sz w:val="50"/>
    </w:rPr>
  </w:style>
  <w:style w:type="paragraph" w:customStyle="1" w:styleId="Documentdate">
    <w:name w:val="Document date"/>
    <w:basedOn w:val="Normal"/>
    <w:rsid w:val="004E0BBB"/>
    <w:rPr>
      <w:b/>
      <w:color w:val="00558C"/>
      <w:sz w:val="28"/>
    </w:rPr>
  </w:style>
  <w:style w:type="paragraph" w:customStyle="1" w:styleId="Footerportrait">
    <w:name w:val="Footer portrait"/>
    <w:basedOn w:val="Normal"/>
    <w:rsid w:val="00C716E5"/>
    <w:pPr>
      <w:pBdr>
        <w:top w:val="single" w:sz="4" w:space="1" w:color="auto"/>
      </w:pBdr>
      <w:tabs>
        <w:tab w:val="right" w:pos="10206"/>
      </w:tabs>
    </w:pPr>
    <w:rPr>
      <w:b/>
      <w:noProof/>
      <w:color w:val="00558C"/>
      <w:sz w:val="15"/>
      <w:lang w:val="en-US"/>
    </w:rPr>
  </w:style>
  <w:style w:type="paragraph" w:customStyle="1" w:styleId="Documentname">
    <w:name w:val="Document name"/>
    <w:basedOn w:val="Documenttype"/>
    <w:rsid w:val="00E21A27"/>
    <w:pPr>
      <w:ind w:left="0" w:right="0"/>
    </w:pPr>
    <w:rPr>
      <w:b w:val="0"/>
      <w:color w:val="00558C"/>
    </w:rPr>
  </w:style>
  <w:style w:type="character" w:styleId="PlaceholderText">
    <w:name w:val="Placeholder Text"/>
    <w:basedOn w:val="DefaultParagraphFont"/>
    <w:uiPriority w:val="99"/>
    <w:semiHidden/>
    <w:rsid w:val="00B643DF"/>
    <w:rPr>
      <w:color w:val="808080"/>
    </w:rPr>
  </w:style>
  <w:style w:type="paragraph" w:customStyle="1" w:styleId="Style1">
    <w:name w:val="Style1"/>
    <w:basedOn w:val="Tableheading"/>
    <w:rsid w:val="00982A22"/>
  </w:style>
  <w:style w:type="paragraph" w:customStyle="1" w:styleId="Style2">
    <w:name w:val="Style2"/>
    <w:basedOn w:val="TOC3"/>
    <w:autoRedefine/>
    <w:rsid w:val="009E433C"/>
    <w:pPr>
      <w:tabs>
        <w:tab w:val="left" w:pos="1985"/>
        <w:tab w:val="right" w:pos="10195"/>
      </w:tabs>
    </w:pPr>
    <w:rPr>
      <w:rFonts w:eastAsiaTheme="minorEastAsia"/>
      <w:noProof/>
      <w:sz w:val="24"/>
      <w:szCs w:val="24"/>
      <w:lang w:val="en-US"/>
    </w:rPr>
  </w:style>
  <w:style w:type="paragraph" w:customStyle="1" w:styleId="Headingseparationline-landscape">
    <w:name w:val="Heading separation line - landscape"/>
    <w:basedOn w:val="Heading1separatationline"/>
    <w:rsid w:val="00AB76B7"/>
    <w:pPr>
      <w:ind w:right="14317"/>
    </w:pPr>
  </w:style>
  <w:style w:type="paragraph" w:customStyle="1" w:styleId="AnnexCHead1">
    <w:name w:val="Annex C Head 1"/>
    <w:basedOn w:val="Normal"/>
    <w:next w:val="Heading1separatationline"/>
    <w:rsid w:val="00A10EBA"/>
    <w:pPr>
      <w:numPr>
        <w:numId w:val="21"/>
      </w:numPr>
    </w:pPr>
    <w:rPr>
      <w:b/>
      <w:caps/>
      <w:color w:val="407EC9"/>
      <w:sz w:val="28"/>
    </w:rPr>
  </w:style>
  <w:style w:type="paragraph" w:customStyle="1" w:styleId="AnnexCHead2">
    <w:name w:val="Annex C Head 2"/>
    <w:basedOn w:val="Normal"/>
    <w:next w:val="Heading2separationline"/>
    <w:rsid w:val="00A10EBA"/>
    <w:pPr>
      <w:numPr>
        <w:ilvl w:val="1"/>
        <w:numId w:val="21"/>
      </w:numPr>
    </w:pPr>
    <w:rPr>
      <w:b/>
      <w:caps/>
      <w:color w:val="407EC9"/>
      <w:sz w:val="24"/>
    </w:rPr>
  </w:style>
  <w:style w:type="paragraph" w:customStyle="1" w:styleId="AnnexCHead3">
    <w:name w:val="Annex C Head 3"/>
    <w:basedOn w:val="Normal"/>
    <w:rsid w:val="00A10EBA"/>
    <w:pPr>
      <w:numPr>
        <w:ilvl w:val="2"/>
        <w:numId w:val="21"/>
      </w:numPr>
      <w:spacing w:before="120" w:after="120"/>
    </w:pPr>
    <w:rPr>
      <w:b/>
      <w:smallCaps/>
      <w:color w:val="407EC9"/>
      <w:sz w:val="22"/>
    </w:rPr>
  </w:style>
  <w:style w:type="paragraph" w:customStyle="1" w:styleId="AnnexCHead4">
    <w:name w:val="Annex C Head 4"/>
    <w:basedOn w:val="Normal"/>
    <w:next w:val="BodyText"/>
    <w:rsid w:val="00A10EBA"/>
    <w:pPr>
      <w:numPr>
        <w:ilvl w:val="3"/>
        <w:numId w:val="21"/>
      </w:numPr>
      <w:spacing w:before="120" w:after="120"/>
    </w:pPr>
    <w:rPr>
      <w:b/>
      <w:color w:val="407EC9"/>
      <w:sz w:val="22"/>
      <w:lang w:eastAsia="de-DE"/>
    </w:rPr>
  </w:style>
  <w:style w:type="paragraph" w:customStyle="1" w:styleId="AnnexDHead1">
    <w:name w:val="Annex D Head 1"/>
    <w:basedOn w:val="Normal"/>
    <w:next w:val="Heading1separatationline"/>
    <w:rsid w:val="006E10BF"/>
    <w:pPr>
      <w:numPr>
        <w:numId w:val="20"/>
      </w:numPr>
    </w:pPr>
    <w:rPr>
      <w:b/>
      <w:caps/>
      <w:color w:val="407EC9"/>
      <w:sz w:val="28"/>
      <w:lang w:eastAsia="de-DE"/>
    </w:rPr>
  </w:style>
  <w:style w:type="paragraph" w:customStyle="1" w:styleId="ANNEXDHEAD2">
    <w:name w:val="ANNEX D HEAD 2"/>
    <w:basedOn w:val="BodyText"/>
    <w:next w:val="Heading2separationline"/>
    <w:rsid w:val="006E10BF"/>
    <w:pPr>
      <w:numPr>
        <w:ilvl w:val="1"/>
        <w:numId w:val="20"/>
      </w:numPr>
      <w:spacing w:before="120"/>
    </w:pPr>
    <w:rPr>
      <w:b/>
      <w:color w:val="407EC9"/>
      <w:sz w:val="24"/>
      <w:lang w:eastAsia="de-DE"/>
    </w:rPr>
  </w:style>
  <w:style w:type="paragraph" w:customStyle="1" w:styleId="AnnexDHead3">
    <w:name w:val="Annex D Head 3"/>
    <w:basedOn w:val="BodyText"/>
    <w:rsid w:val="006E10BF"/>
    <w:pPr>
      <w:numPr>
        <w:ilvl w:val="2"/>
        <w:numId w:val="20"/>
      </w:numPr>
    </w:pPr>
    <w:rPr>
      <w:b/>
      <w:smallCaps/>
      <w:color w:val="407EC9"/>
      <w:lang w:eastAsia="de-DE"/>
    </w:rPr>
  </w:style>
  <w:style w:type="paragraph" w:customStyle="1" w:styleId="AnnexDHead4">
    <w:name w:val="Annex D Head 4"/>
    <w:basedOn w:val="Normal"/>
    <w:next w:val="BodyText"/>
    <w:rsid w:val="006E10BF"/>
    <w:pPr>
      <w:numPr>
        <w:ilvl w:val="3"/>
        <w:numId w:val="20"/>
      </w:numPr>
      <w:spacing w:before="120" w:after="120"/>
    </w:pPr>
    <w:rPr>
      <w:color w:val="407EC9"/>
      <w:sz w:val="22"/>
    </w:rPr>
  </w:style>
  <w:style w:type="paragraph" w:customStyle="1" w:styleId="Acronym">
    <w:name w:val="Acronym"/>
    <w:basedOn w:val="Normal"/>
    <w:qFormat/>
    <w:rsid w:val="00CB137B"/>
    <w:pPr>
      <w:spacing w:after="60"/>
      <w:ind w:left="1418" w:hanging="1418"/>
    </w:pPr>
    <w:rPr>
      <w:sz w:val="22"/>
    </w:rPr>
  </w:style>
  <w:style w:type="paragraph" w:customStyle="1" w:styleId="ANNEXEHEAD1">
    <w:name w:val="ANNEX E HEAD 1"/>
    <w:basedOn w:val="Normal"/>
    <w:next w:val="Heading1separatationline"/>
    <w:rsid w:val="009D25B8"/>
    <w:pPr>
      <w:numPr>
        <w:numId w:val="22"/>
      </w:numPr>
    </w:pPr>
    <w:rPr>
      <w:b/>
      <w:color w:val="407EC9"/>
      <w:sz w:val="28"/>
    </w:rPr>
  </w:style>
  <w:style w:type="paragraph" w:customStyle="1" w:styleId="ANNEXEHEAD2">
    <w:name w:val="ANNEX E HEAD 2"/>
    <w:basedOn w:val="Normal"/>
    <w:next w:val="Heading2separationline"/>
    <w:rsid w:val="009D25B8"/>
    <w:pPr>
      <w:numPr>
        <w:ilvl w:val="1"/>
        <w:numId w:val="22"/>
      </w:numPr>
    </w:pPr>
    <w:rPr>
      <w:b/>
      <w:color w:val="407EC9"/>
      <w:sz w:val="24"/>
    </w:rPr>
  </w:style>
  <w:style w:type="paragraph" w:customStyle="1" w:styleId="ANNEXEHEAD3">
    <w:name w:val="ANNEX E HEAD 3"/>
    <w:basedOn w:val="Normal"/>
    <w:next w:val="BodyText"/>
    <w:rsid w:val="009D25B8"/>
    <w:pPr>
      <w:numPr>
        <w:ilvl w:val="2"/>
        <w:numId w:val="22"/>
      </w:numPr>
    </w:pPr>
    <w:rPr>
      <w:b/>
      <w:color w:val="407EC9"/>
      <w:sz w:val="22"/>
    </w:rPr>
  </w:style>
  <w:style w:type="paragraph" w:customStyle="1" w:styleId="AnnexEHead4">
    <w:name w:val="Annex E Head 4"/>
    <w:basedOn w:val="Normal"/>
    <w:next w:val="BodyText"/>
    <w:rsid w:val="009D25B8"/>
    <w:pPr>
      <w:numPr>
        <w:ilvl w:val="3"/>
        <w:numId w:val="23"/>
      </w:numPr>
    </w:pPr>
    <w:rPr>
      <w:b/>
      <w:color w:val="407EC9"/>
      <w:sz w:val="22"/>
    </w:rPr>
  </w:style>
  <w:style w:type="paragraph" w:customStyle="1" w:styleId="ANNEXFHEAD1">
    <w:name w:val="ANNEX F HEAD 1"/>
    <w:basedOn w:val="Normal"/>
    <w:next w:val="Heading1separatationline"/>
    <w:rsid w:val="009D25B8"/>
    <w:pPr>
      <w:numPr>
        <w:numId w:val="24"/>
      </w:numPr>
    </w:pPr>
    <w:rPr>
      <w:b/>
      <w:color w:val="407EC9"/>
      <w:sz w:val="28"/>
    </w:rPr>
  </w:style>
  <w:style w:type="paragraph" w:customStyle="1" w:styleId="ANNEXFHEAD2">
    <w:name w:val="ANNEX F HEAD 2"/>
    <w:basedOn w:val="Normal"/>
    <w:next w:val="Heading2separationline"/>
    <w:rsid w:val="009D25B8"/>
    <w:pPr>
      <w:numPr>
        <w:ilvl w:val="1"/>
        <w:numId w:val="24"/>
      </w:numPr>
    </w:pPr>
    <w:rPr>
      <w:b/>
      <w:color w:val="407EC9"/>
      <w:sz w:val="24"/>
    </w:rPr>
  </w:style>
  <w:style w:type="paragraph" w:customStyle="1" w:styleId="ANNEXFHEAD3">
    <w:name w:val="ANNEX F HEAD 3"/>
    <w:basedOn w:val="Normal"/>
    <w:next w:val="BodyText"/>
    <w:rsid w:val="009D25B8"/>
    <w:pPr>
      <w:numPr>
        <w:ilvl w:val="2"/>
        <w:numId w:val="24"/>
      </w:numPr>
    </w:pPr>
    <w:rPr>
      <w:b/>
      <w:smallCaps/>
      <w:color w:val="407EC9"/>
      <w:sz w:val="22"/>
    </w:rPr>
  </w:style>
  <w:style w:type="paragraph" w:customStyle="1" w:styleId="AnnexFHead4">
    <w:name w:val="Annex F Head 4"/>
    <w:basedOn w:val="Normal"/>
    <w:next w:val="BodyText"/>
    <w:rsid w:val="009D25B8"/>
    <w:pPr>
      <w:numPr>
        <w:ilvl w:val="3"/>
        <w:numId w:val="24"/>
      </w:numPr>
    </w:pPr>
    <w:rPr>
      <w:b/>
      <w:color w:val="407EC9"/>
      <w:sz w:val="22"/>
    </w:rPr>
  </w:style>
  <w:style w:type="paragraph" w:customStyle="1" w:styleId="ANNEXGHEAD1">
    <w:name w:val="ANNEX G HEAD 1"/>
    <w:basedOn w:val="Normal"/>
    <w:next w:val="Heading1separatationline"/>
    <w:rsid w:val="009D25B8"/>
    <w:pPr>
      <w:numPr>
        <w:numId w:val="25"/>
      </w:numPr>
    </w:pPr>
    <w:rPr>
      <w:b/>
      <w:color w:val="407EC9"/>
      <w:sz w:val="28"/>
    </w:rPr>
  </w:style>
  <w:style w:type="paragraph" w:customStyle="1" w:styleId="ANNEXGHEAD2">
    <w:name w:val="ANNEX G HEAD 2"/>
    <w:basedOn w:val="Normal"/>
    <w:next w:val="Heading2separationline"/>
    <w:rsid w:val="009D25B8"/>
    <w:pPr>
      <w:numPr>
        <w:ilvl w:val="1"/>
        <w:numId w:val="25"/>
      </w:numPr>
    </w:pPr>
    <w:rPr>
      <w:b/>
      <w:color w:val="407EC9"/>
      <w:sz w:val="24"/>
    </w:rPr>
  </w:style>
  <w:style w:type="paragraph" w:customStyle="1" w:styleId="ANNEXGHEAD3">
    <w:name w:val="ANNEX G HEAD 3"/>
    <w:basedOn w:val="Normal"/>
    <w:next w:val="BodyText"/>
    <w:rsid w:val="009D25B8"/>
    <w:pPr>
      <w:numPr>
        <w:ilvl w:val="2"/>
        <w:numId w:val="25"/>
      </w:numPr>
    </w:pPr>
    <w:rPr>
      <w:b/>
      <w:smallCaps/>
      <w:color w:val="407EC9"/>
      <w:sz w:val="22"/>
    </w:rPr>
  </w:style>
  <w:style w:type="paragraph" w:customStyle="1" w:styleId="AnnexGHead4">
    <w:name w:val="Annex G Head 4"/>
    <w:basedOn w:val="Normal"/>
    <w:next w:val="BodyText"/>
    <w:rsid w:val="009D25B8"/>
    <w:pPr>
      <w:numPr>
        <w:ilvl w:val="3"/>
        <w:numId w:val="25"/>
      </w:numPr>
    </w:pPr>
    <w:rPr>
      <w:b/>
      <w:color w:val="407EC9"/>
      <w:sz w:val="22"/>
    </w:rPr>
  </w:style>
  <w:style w:type="paragraph" w:customStyle="1" w:styleId="AnnexHHead1">
    <w:name w:val="Annex H Head 1"/>
    <w:basedOn w:val="Normal"/>
    <w:next w:val="Heading1separatationline"/>
    <w:rsid w:val="009D25B8"/>
    <w:pPr>
      <w:numPr>
        <w:numId w:val="26"/>
      </w:numPr>
    </w:pPr>
    <w:rPr>
      <w:b/>
      <w:caps/>
      <w:color w:val="407EC9"/>
      <w:sz w:val="28"/>
    </w:rPr>
  </w:style>
  <w:style w:type="paragraph" w:customStyle="1" w:styleId="AnnexHHead2">
    <w:name w:val="Annex H Head 2"/>
    <w:basedOn w:val="Normal"/>
    <w:next w:val="Heading2separationline"/>
    <w:rsid w:val="009D25B8"/>
    <w:pPr>
      <w:numPr>
        <w:ilvl w:val="1"/>
        <w:numId w:val="26"/>
      </w:numPr>
    </w:pPr>
    <w:rPr>
      <w:b/>
      <w:caps/>
      <w:color w:val="407EC9"/>
      <w:sz w:val="24"/>
    </w:rPr>
  </w:style>
  <w:style w:type="paragraph" w:customStyle="1" w:styleId="AnnexHHead3">
    <w:name w:val="Annex H Head 3"/>
    <w:basedOn w:val="Normal"/>
    <w:rsid w:val="009D25B8"/>
    <w:pPr>
      <w:numPr>
        <w:ilvl w:val="2"/>
        <w:numId w:val="26"/>
      </w:numPr>
    </w:pPr>
    <w:rPr>
      <w:b/>
      <w:color w:val="407EC9"/>
      <w:sz w:val="22"/>
    </w:rPr>
  </w:style>
  <w:style w:type="paragraph" w:customStyle="1" w:styleId="AnnexHHead4">
    <w:name w:val="Annex H Head 4"/>
    <w:basedOn w:val="Normal"/>
    <w:next w:val="BodyText"/>
    <w:rsid w:val="009D25B8"/>
    <w:pPr>
      <w:numPr>
        <w:ilvl w:val="3"/>
        <w:numId w:val="26"/>
      </w:numPr>
    </w:pPr>
    <w:rPr>
      <w:b/>
      <w:color w:val="407EC9"/>
      <w:sz w:val="22"/>
    </w:rPr>
  </w:style>
  <w:style w:type="paragraph" w:customStyle="1" w:styleId="AnnexIHead1">
    <w:name w:val="Annex I Head 1"/>
    <w:basedOn w:val="Normal"/>
    <w:next w:val="Heading1separatationline"/>
    <w:rsid w:val="009D25B8"/>
    <w:pPr>
      <w:numPr>
        <w:numId w:val="27"/>
      </w:numPr>
    </w:pPr>
    <w:rPr>
      <w:b/>
      <w:caps/>
      <w:color w:val="407EC9"/>
      <w:sz w:val="28"/>
    </w:rPr>
  </w:style>
  <w:style w:type="paragraph" w:customStyle="1" w:styleId="AnnexIHead2">
    <w:name w:val="Annex I Head 2"/>
    <w:basedOn w:val="Normal"/>
    <w:next w:val="Heading2separationline"/>
    <w:rsid w:val="009D25B8"/>
    <w:pPr>
      <w:numPr>
        <w:ilvl w:val="1"/>
        <w:numId w:val="27"/>
      </w:numPr>
    </w:pPr>
    <w:rPr>
      <w:b/>
      <w:caps/>
      <w:color w:val="407EC9"/>
      <w:sz w:val="24"/>
    </w:rPr>
  </w:style>
  <w:style w:type="paragraph" w:customStyle="1" w:styleId="AnnexIHead3">
    <w:name w:val="Annex I Head 3"/>
    <w:basedOn w:val="Normal"/>
    <w:next w:val="BodyText"/>
    <w:rsid w:val="009D25B8"/>
    <w:pPr>
      <w:numPr>
        <w:ilvl w:val="2"/>
        <w:numId w:val="27"/>
      </w:numPr>
    </w:pPr>
    <w:rPr>
      <w:b/>
      <w:smallCaps/>
      <w:color w:val="407EC9"/>
      <w:sz w:val="22"/>
    </w:rPr>
  </w:style>
  <w:style w:type="paragraph" w:customStyle="1" w:styleId="AnnexIHead4">
    <w:name w:val="Annex I Head 4"/>
    <w:basedOn w:val="Normal"/>
    <w:next w:val="BodyText"/>
    <w:rsid w:val="009D25B8"/>
    <w:pPr>
      <w:numPr>
        <w:ilvl w:val="3"/>
        <w:numId w:val="27"/>
      </w:numPr>
    </w:pPr>
    <w:rPr>
      <w:b/>
      <w:color w:val="407EC9"/>
      <w:sz w:val="22"/>
    </w:rPr>
  </w:style>
  <w:style w:type="paragraph" w:customStyle="1" w:styleId="AnnexJHead1">
    <w:name w:val="Annex J Head 1"/>
    <w:basedOn w:val="Normal"/>
    <w:next w:val="Heading1separatationline"/>
    <w:rsid w:val="009D25B8"/>
    <w:pPr>
      <w:numPr>
        <w:numId w:val="28"/>
      </w:numPr>
    </w:pPr>
    <w:rPr>
      <w:b/>
      <w:caps/>
      <w:color w:val="407EC9"/>
      <w:sz w:val="28"/>
    </w:rPr>
  </w:style>
  <w:style w:type="paragraph" w:customStyle="1" w:styleId="AnnexJHead2">
    <w:name w:val="Annex J Head 2"/>
    <w:basedOn w:val="Normal"/>
    <w:next w:val="Heading2separationline"/>
    <w:rsid w:val="009D25B8"/>
    <w:pPr>
      <w:numPr>
        <w:ilvl w:val="1"/>
        <w:numId w:val="28"/>
      </w:numPr>
    </w:pPr>
    <w:rPr>
      <w:b/>
      <w:caps/>
      <w:color w:val="407EC9"/>
      <w:sz w:val="24"/>
    </w:rPr>
  </w:style>
  <w:style w:type="paragraph" w:customStyle="1" w:styleId="AnnexJHead3">
    <w:name w:val="Annex J Head 3"/>
    <w:basedOn w:val="Normal"/>
    <w:next w:val="BodyText"/>
    <w:rsid w:val="009D25B8"/>
    <w:pPr>
      <w:numPr>
        <w:ilvl w:val="2"/>
        <w:numId w:val="28"/>
      </w:numPr>
    </w:pPr>
    <w:rPr>
      <w:b/>
      <w:smallCaps/>
      <w:color w:val="407EC9"/>
      <w:sz w:val="22"/>
    </w:rPr>
  </w:style>
  <w:style w:type="paragraph" w:customStyle="1" w:styleId="AnnexJHead4">
    <w:name w:val="Annex J Head 4"/>
    <w:basedOn w:val="Normal"/>
    <w:next w:val="BodyText"/>
    <w:rsid w:val="009D25B8"/>
    <w:pPr>
      <w:numPr>
        <w:ilvl w:val="3"/>
        <w:numId w:val="28"/>
      </w:numPr>
    </w:pPr>
    <w:rPr>
      <w:b/>
      <w:color w:val="407EC9"/>
      <w:sz w:val="22"/>
    </w:rPr>
  </w:style>
  <w:style w:type="paragraph" w:customStyle="1" w:styleId="AnnexKHead1">
    <w:name w:val="Annex K Head 1"/>
    <w:basedOn w:val="Normal"/>
    <w:next w:val="Heading1separatationline"/>
    <w:rsid w:val="009D25B8"/>
    <w:pPr>
      <w:numPr>
        <w:numId w:val="29"/>
      </w:numPr>
    </w:pPr>
    <w:rPr>
      <w:b/>
      <w:caps/>
      <w:color w:val="407EC9"/>
      <w:sz w:val="28"/>
    </w:rPr>
  </w:style>
  <w:style w:type="paragraph" w:customStyle="1" w:styleId="AnnexKHead2">
    <w:name w:val="Annex K Head 2"/>
    <w:basedOn w:val="Normal"/>
    <w:next w:val="Heading2separationline"/>
    <w:rsid w:val="009D25B8"/>
    <w:pPr>
      <w:numPr>
        <w:ilvl w:val="1"/>
        <w:numId w:val="29"/>
      </w:numPr>
    </w:pPr>
    <w:rPr>
      <w:b/>
      <w:caps/>
      <w:color w:val="407EC9"/>
      <w:sz w:val="24"/>
    </w:rPr>
  </w:style>
  <w:style w:type="paragraph" w:customStyle="1" w:styleId="AnnexKHead3">
    <w:name w:val="Annex K Head 3"/>
    <w:basedOn w:val="Normal"/>
    <w:next w:val="BodyText"/>
    <w:rsid w:val="009D25B8"/>
    <w:pPr>
      <w:numPr>
        <w:ilvl w:val="2"/>
        <w:numId w:val="29"/>
      </w:numPr>
    </w:pPr>
    <w:rPr>
      <w:b/>
      <w:smallCaps/>
      <w:color w:val="407EC9"/>
      <w:sz w:val="22"/>
    </w:rPr>
  </w:style>
  <w:style w:type="paragraph" w:customStyle="1" w:styleId="AnnexKHead4">
    <w:name w:val="Annex K Head 4"/>
    <w:basedOn w:val="Normal"/>
    <w:next w:val="BodyText"/>
    <w:rsid w:val="009D25B8"/>
    <w:pPr>
      <w:numPr>
        <w:ilvl w:val="3"/>
        <w:numId w:val="29"/>
      </w:numPr>
    </w:pPr>
    <w:rPr>
      <w:b/>
      <w:color w:val="407EC9"/>
      <w:sz w:val="22"/>
    </w:rPr>
  </w:style>
  <w:style w:type="paragraph" w:customStyle="1" w:styleId="AnnexLHead1">
    <w:name w:val="Annex L Head 1"/>
    <w:basedOn w:val="Normal"/>
    <w:next w:val="Heading1separatationline"/>
    <w:rsid w:val="009D25B8"/>
    <w:pPr>
      <w:numPr>
        <w:numId w:val="30"/>
      </w:numPr>
    </w:pPr>
    <w:rPr>
      <w:b/>
      <w:caps/>
      <w:color w:val="407EC9"/>
      <w:sz w:val="28"/>
    </w:rPr>
  </w:style>
  <w:style w:type="paragraph" w:customStyle="1" w:styleId="AnnexLHead2">
    <w:name w:val="Annex L Head 2"/>
    <w:basedOn w:val="Normal"/>
    <w:next w:val="BodyText"/>
    <w:rsid w:val="009D25B8"/>
    <w:pPr>
      <w:numPr>
        <w:ilvl w:val="1"/>
        <w:numId w:val="30"/>
      </w:numPr>
    </w:pPr>
    <w:rPr>
      <w:b/>
      <w:caps/>
      <w:color w:val="407EC9"/>
      <w:sz w:val="24"/>
    </w:rPr>
  </w:style>
  <w:style w:type="paragraph" w:customStyle="1" w:styleId="AnnexLHead3">
    <w:name w:val="Annex L Head 3"/>
    <w:basedOn w:val="Normal"/>
    <w:next w:val="BodyText"/>
    <w:rsid w:val="009D25B8"/>
    <w:pPr>
      <w:numPr>
        <w:ilvl w:val="2"/>
        <w:numId w:val="30"/>
      </w:numPr>
    </w:pPr>
    <w:rPr>
      <w:b/>
      <w:smallCaps/>
      <w:color w:val="407EC9"/>
      <w:sz w:val="22"/>
    </w:rPr>
  </w:style>
  <w:style w:type="paragraph" w:customStyle="1" w:styleId="AnnexLHead4">
    <w:name w:val="Annex L Head 4"/>
    <w:basedOn w:val="Normal"/>
    <w:next w:val="BodyText"/>
    <w:rsid w:val="009D25B8"/>
    <w:pPr>
      <w:numPr>
        <w:ilvl w:val="3"/>
        <w:numId w:val="30"/>
      </w:numPr>
    </w:pPr>
    <w:rPr>
      <w:b/>
      <w:color w:val="407EC9"/>
      <w:sz w:val="22"/>
    </w:rPr>
  </w:style>
  <w:style w:type="paragraph" w:customStyle="1" w:styleId="AnnexMHead1">
    <w:name w:val="Annex M Head 1"/>
    <w:basedOn w:val="Normal"/>
    <w:next w:val="Heading1separatationline"/>
    <w:rsid w:val="009D25B8"/>
    <w:pPr>
      <w:numPr>
        <w:numId w:val="31"/>
      </w:numPr>
    </w:pPr>
    <w:rPr>
      <w:b/>
      <w:caps/>
      <w:color w:val="407EC9"/>
      <w:sz w:val="28"/>
    </w:rPr>
  </w:style>
  <w:style w:type="paragraph" w:customStyle="1" w:styleId="AnnexMHead2">
    <w:name w:val="Annex M Head 2"/>
    <w:basedOn w:val="Normal"/>
    <w:next w:val="Heading2separationline"/>
    <w:rsid w:val="009D25B8"/>
    <w:pPr>
      <w:numPr>
        <w:ilvl w:val="1"/>
        <w:numId w:val="31"/>
      </w:numPr>
    </w:pPr>
    <w:rPr>
      <w:b/>
      <w:caps/>
      <w:color w:val="407EC9"/>
      <w:sz w:val="24"/>
    </w:rPr>
  </w:style>
  <w:style w:type="paragraph" w:customStyle="1" w:styleId="AnnexMHead3">
    <w:name w:val="Annex M Head 3"/>
    <w:basedOn w:val="Normal"/>
    <w:next w:val="BodyText"/>
    <w:rsid w:val="009D25B8"/>
    <w:pPr>
      <w:numPr>
        <w:ilvl w:val="2"/>
        <w:numId w:val="31"/>
      </w:numPr>
    </w:pPr>
    <w:rPr>
      <w:b/>
      <w:smallCaps/>
      <w:color w:val="407EC9"/>
      <w:sz w:val="22"/>
    </w:rPr>
  </w:style>
  <w:style w:type="paragraph" w:customStyle="1" w:styleId="AnnexMHead4">
    <w:name w:val="Annex M Head 4"/>
    <w:basedOn w:val="Normal"/>
    <w:next w:val="BodyText"/>
    <w:rsid w:val="009D25B8"/>
    <w:pPr>
      <w:numPr>
        <w:ilvl w:val="3"/>
        <w:numId w:val="31"/>
      </w:numPr>
    </w:pPr>
    <w:rPr>
      <w:b/>
      <w:color w:val="407EC9"/>
      <w:sz w:val="22"/>
    </w:rPr>
  </w:style>
  <w:style w:type="paragraph" w:styleId="Revision">
    <w:name w:val="Revision"/>
    <w:hidden/>
    <w:uiPriority w:val="99"/>
    <w:semiHidden/>
    <w:rsid w:val="0094062B"/>
    <w:pPr>
      <w:spacing w:after="0" w:line="240" w:lineRule="auto"/>
    </w:pPr>
    <w:rPr>
      <w:sz w:val="18"/>
      <w:lang w:val="en-GB"/>
    </w:rPr>
  </w:style>
  <w:style w:type="paragraph" w:styleId="BodyText3">
    <w:name w:val="Body Text 3"/>
    <w:basedOn w:val="Normal"/>
    <w:link w:val="BodyText3Char"/>
    <w:semiHidden/>
    <w:unhideWhenUsed/>
    <w:rsid w:val="00CC33DA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semiHidden/>
    <w:rsid w:val="00CC33DA"/>
    <w:rPr>
      <w:sz w:val="16"/>
      <w:szCs w:val="16"/>
      <w:lang w:val="en-GB"/>
    </w:rPr>
  </w:style>
  <w:style w:type="paragraph" w:styleId="ListParagraph">
    <w:name w:val="List Paragraph"/>
    <w:basedOn w:val="Normal"/>
    <w:uiPriority w:val="34"/>
    <w:qFormat/>
    <w:rsid w:val="00624C4B"/>
    <w:pPr>
      <w:spacing w:after="160" w:line="259" w:lineRule="auto"/>
      <w:ind w:left="720"/>
      <w:contextualSpacing/>
    </w:pPr>
    <w:rPr>
      <w:sz w:val="2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8165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474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167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085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92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73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header" Target="header7.xml"/><Relationship Id="rId26" Type="http://schemas.openxmlformats.org/officeDocument/2006/relationships/image" Target="media/image5.png"/><Relationship Id="rId39" Type="http://schemas.openxmlformats.org/officeDocument/2006/relationships/header" Target="header12.xml"/><Relationship Id="rId21" Type="http://schemas.openxmlformats.org/officeDocument/2006/relationships/footer" Target="footer5.xml"/><Relationship Id="rId34" Type="http://schemas.openxmlformats.org/officeDocument/2006/relationships/image" Target="media/image11.jpe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header" Target="header9.xml"/><Relationship Id="rId29" Type="http://schemas.openxmlformats.org/officeDocument/2006/relationships/image" Target="media/image8.emf"/><Relationship Id="rId41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microsoft.com/office/2016/09/relationships/commentsIds" Target="commentsIds.xml"/><Relationship Id="rId32" Type="http://schemas.openxmlformats.org/officeDocument/2006/relationships/image" Target="media/image9.jpeg"/><Relationship Id="rId37" Type="http://schemas.openxmlformats.org/officeDocument/2006/relationships/header" Target="header11.xml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23" Type="http://schemas.microsoft.com/office/2011/relationships/commentsExtended" Target="commentsExtended.xml"/><Relationship Id="rId28" Type="http://schemas.openxmlformats.org/officeDocument/2006/relationships/image" Target="media/image7.png"/><Relationship Id="rId36" Type="http://schemas.openxmlformats.org/officeDocument/2006/relationships/header" Target="header10.xml"/><Relationship Id="rId10" Type="http://schemas.openxmlformats.org/officeDocument/2006/relationships/footer" Target="footer1.xml"/><Relationship Id="rId19" Type="http://schemas.openxmlformats.org/officeDocument/2006/relationships/header" Target="header8.xml"/><Relationship Id="rId31" Type="http://schemas.openxmlformats.org/officeDocument/2006/relationships/hyperlink" Target="http://www.iala&#8208;aism.org/wiki/dictionary" TargetMode="Externa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eader" Target="header4.xml"/><Relationship Id="rId22" Type="http://schemas.openxmlformats.org/officeDocument/2006/relationships/comments" Target="comments.xml"/><Relationship Id="rId27" Type="http://schemas.openxmlformats.org/officeDocument/2006/relationships/image" Target="media/image6.png"/><Relationship Id="rId30" Type="http://schemas.openxmlformats.org/officeDocument/2006/relationships/oleObject" Target="embeddings/oleObject1.bin"/><Relationship Id="rId35" Type="http://schemas.openxmlformats.org/officeDocument/2006/relationships/image" Target="media/image12.jpeg"/><Relationship Id="rId8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header" Target="header3.xml"/><Relationship Id="rId17" Type="http://schemas.openxmlformats.org/officeDocument/2006/relationships/header" Target="header6.xml"/><Relationship Id="rId25" Type="http://schemas.openxmlformats.org/officeDocument/2006/relationships/image" Target="media/image4.png"/><Relationship Id="rId33" Type="http://schemas.openxmlformats.org/officeDocument/2006/relationships/image" Target="media/image10.jpeg"/><Relationship Id="rId38" Type="http://schemas.openxmlformats.org/officeDocument/2006/relationships/footer" Target="footer6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002164\Desktop\IALA%20ENG5\Templates\IALA%20Guideline%20template%2011May16.dotx" TargetMode="External"/></Relationships>
</file>

<file path=word/theme/theme1.xml><?xml version="1.0" encoding="utf-8"?>
<a:theme xmlns:a="http://schemas.openxmlformats.org/drawingml/2006/main" name="Thème Office">
  <a:themeElements>
    <a:clrScheme name="IALA PPT">
      <a:dk1>
        <a:sysClr val="windowText" lastClr="000000"/>
      </a:dk1>
      <a:lt1>
        <a:sysClr val="window" lastClr="FFFFFF"/>
      </a:lt1>
      <a:dk2>
        <a:srgbClr val="3AAA35"/>
      </a:dk2>
      <a:lt2>
        <a:srgbClr val="E94E1B"/>
      </a:lt2>
      <a:accent1>
        <a:srgbClr val="00558C"/>
      </a:accent1>
      <a:accent2>
        <a:srgbClr val="009FE3"/>
      </a:accent2>
      <a:accent3>
        <a:srgbClr val="00B0A9"/>
      </a:accent3>
      <a:accent4>
        <a:srgbClr val="00BCD0"/>
      </a:accent4>
      <a:accent5>
        <a:srgbClr val="6787C4"/>
      </a:accent5>
      <a:accent6>
        <a:srgbClr val="99509A"/>
      </a:accent6>
      <a:hlink>
        <a:srgbClr val="000000"/>
      </a:hlink>
      <a:folHlink>
        <a:srgbClr val="9D9D9C"/>
      </a:folHlink>
    </a:clrScheme>
    <a:fontScheme name="CALIBRI">
      <a:majorFont>
        <a:latin typeface="Calibri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0DF01D0-9E7F-4EF4-9778-A22EC4BC5E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IALA Guideline template 11May16.dotx</Template>
  <TotalTime>0</TotalTime>
  <Pages>17</Pages>
  <Words>1565</Words>
  <Characters>8921</Characters>
  <Application>Microsoft Office Word</Application>
  <DocSecurity>0</DocSecurity>
  <Lines>74</Lines>
  <Paragraphs>20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  <vt:variant>
        <vt:lpstr>Rubrik</vt:lpstr>
      </vt:variant>
      <vt:variant>
        <vt:i4>1</vt:i4>
      </vt:variant>
    </vt:vector>
  </HeadingPairs>
  <TitlesOfParts>
    <vt:vector size="3" baseType="lpstr">
      <vt:lpstr>IALA Guideline 1115</vt:lpstr>
      <vt:lpstr>IALA Guideline 1115</vt:lpstr>
      <vt:lpstr>IALA Guideline 1115</vt:lpstr>
    </vt:vector>
  </TitlesOfParts>
  <Manager>IALA</Manager>
  <Company>IALA</Company>
  <LinksUpToDate>false</LinksUpToDate>
  <CharactersWithSpaces>10466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IALA Guideline 1115</dc:title>
  <dc:subject>IALA</dc:subject>
  <dc:creator>Jørgen Steen Royal Petersen</dc:creator>
  <cp:lastModifiedBy>Kevin Gregory</cp:lastModifiedBy>
  <cp:revision>5</cp:revision>
  <cp:lastPrinted>2017-03-10T06:25:00Z</cp:lastPrinted>
  <dcterms:created xsi:type="dcterms:W3CDTF">2019-09-22T11:31:00Z</dcterms:created>
  <dcterms:modified xsi:type="dcterms:W3CDTF">2019-10-04T07:36:00Z</dcterms:modified>
</cp:coreProperties>
</file>